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EB5410" w14:textId="40AE72F7" w:rsidR="00F8461C" w:rsidRDefault="00F8461C" w:rsidP="00F846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 w:rsidR="007E1464">
        <w:rPr>
          <w:b/>
          <w:noProof/>
          <w:sz w:val="24"/>
        </w:rPr>
        <w:t xml:space="preserve"> e-adhoc</w:t>
      </w:r>
      <w:r>
        <w:rPr>
          <w:b/>
          <w:i/>
          <w:noProof/>
          <w:sz w:val="28"/>
        </w:rPr>
        <w:tab/>
      </w:r>
      <w:r w:rsidR="002C0A02" w:rsidRPr="002C0A02">
        <w:rPr>
          <w:b/>
          <w:i/>
          <w:noProof/>
          <w:sz w:val="28"/>
        </w:rPr>
        <w:t>S3-241466</w:t>
      </w:r>
    </w:p>
    <w:p w14:paraId="6804A634" w14:textId="6A7EE650" w:rsidR="00F8461C" w:rsidRPr="00872560" w:rsidRDefault="007E1464" w:rsidP="00F8461C">
      <w:pPr>
        <w:pStyle w:val="a5"/>
        <w:rPr>
          <w:b w:val="0"/>
          <w:bCs/>
          <w:noProof/>
          <w:sz w:val="24"/>
        </w:rPr>
      </w:pPr>
      <w:r>
        <w:rPr>
          <w:sz w:val="24"/>
        </w:rPr>
        <w:t>Online</w:t>
      </w:r>
      <w:r w:rsidR="00F8461C">
        <w:rPr>
          <w:sz w:val="24"/>
        </w:rPr>
        <w:t xml:space="preserve">, </w:t>
      </w:r>
      <w:r>
        <w:rPr>
          <w:sz w:val="24"/>
        </w:rPr>
        <w:t>15</w:t>
      </w:r>
      <w:r w:rsidRPr="00E40BFE">
        <w:rPr>
          <w:sz w:val="24"/>
          <w:vertAlign w:val="superscript"/>
        </w:rPr>
        <w:t>th</w:t>
      </w:r>
      <w:r>
        <w:rPr>
          <w:sz w:val="24"/>
        </w:rPr>
        <w:t xml:space="preserve"> April </w:t>
      </w:r>
      <w:r w:rsidR="00E40BFE">
        <w:rPr>
          <w:sz w:val="24"/>
        </w:rPr>
        <w:t>–</w:t>
      </w:r>
      <w:r w:rsidR="00F8461C">
        <w:rPr>
          <w:sz w:val="24"/>
        </w:rPr>
        <w:t xml:space="preserve"> </w:t>
      </w:r>
      <w:r>
        <w:rPr>
          <w:sz w:val="24"/>
        </w:rPr>
        <w:t>19</w:t>
      </w:r>
      <w:r w:rsidRPr="007E1464">
        <w:rPr>
          <w:sz w:val="24"/>
          <w:vertAlign w:val="superscript"/>
        </w:rPr>
        <w:t>th</w:t>
      </w:r>
      <w:r>
        <w:rPr>
          <w:sz w:val="24"/>
        </w:rPr>
        <w:t xml:space="preserve"> April</w:t>
      </w:r>
      <w:r w:rsidR="00F8461C">
        <w:rPr>
          <w:sz w:val="24"/>
        </w:rPr>
        <w:t xml:space="preserve"> 2024</w:t>
      </w:r>
      <w:r w:rsidR="00E40BFE">
        <w:rPr>
          <w:sz w:val="24"/>
        </w:rPr>
        <w:t xml:space="preserve">                          </w:t>
      </w:r>
    </w:p>
    <w:p w14:paraId="1569022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884E6F6" w14:textId="3E8A5CF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97ADC">
        <w:rPr>
          <w:rFonts w:ascii="Arial" w:hAnsi="Arial"/>
          <w:b/>
          <w:lang w:val="en-US"/>
        </w:rPr>
        <w:t>Xiaomi</w:t>
      </w:r>
    </w:p>
    <w:p w14:paraId="1D9D662D" w14:textId="1101CAC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9072D">
        <w:rPr>
          <w:rFonts w:ascii="Arial" w:hAnsi="Arial" w:cs="Arial"/>
          <w:b/>
        </w:rPr>
        <w:t xml:space="preserve">New KI on </w:t>
      </w:r>
      <w:r w:rsidR="008815F9">
        <w:rPr>
          <w:rFonts w:ascii="Arial" w:hAnsi="Arial" w:cs="Arial" w:hint="eastAsia"/>
          <w:b/>
          <w:lang w:eastAsia="zh-CN"/>
        </w:rPr>
        <w:t>AKA</w:t>
      </w:r>
      <w:r w:rsidR="008815F9">
        <w:rPr>
          <w:rFonts w:ascii="Arial" w:hAnsi="Arial" w:cs="Arial"/>
          <w:b/>
        </w:rPr>
        <w:t xml:space="preserve"> </w:t>
      </w:r>
      <w:r w:rsidR="008815F9">
        <w:rPr>
          <w:rFonts w:ascii="Arial" w:hAnsi="Arial" w:cs="Arial" w:hint="eastAsia"/>
          <w:b/>
          <w:lang w:eastAsia="zh-CN"/>
        </w:rPr>
        <w:t>related</w:t>
      </w:r>
      <w:r w:rsidR="008815F9">
        <w:rPr>
          <w:rFonts w:ascii="Arial" w:hAnsi="Arial" w:cs="Arial"/>
          <w:b/>
        </w:rPr>
        <w:t xml:space="preserve"> </w:t>
      </w:r>
      <w:r w:rsidR="008815F9" w:rsidRPr="008815F9">
        <w:rPr>
          <w:rFonts w:ascii="Arial" w:hAnsi="Arial" w:cs="Arial"/>
          <w:b/>
        </w:rPr>
        <w:t>256-bit algorithm update</w:t>
      </w:r>
    </w:p>
    <w:p w14:paraId="3A659B1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9A52E5">
        <w:rPr>
          <w:rFonts w:ascii="Arial" w:hAnsi="Arial"/>
          <w:b/>
          <w:lang w:eastAsia="zh-CN"/>
        </w:rPr>
        <w:t>pproval</w:t>
      </w:r>
    </w:p>
    <w:p w14:paraId="66FBE43F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8461C">
        <w:rPr>
          <w:rFonts w:ascii="Arial" w:hAnsi="Arial"/>
          <w:b/>
        </w:rPr>
        <w:t>5</w:t>
      </w:r>
      <w:r w:rsidR="00824149">
        <w:rPr>
          <w:rFonts w:ascii="Arial" w:hAnsi="Arial"/>
          <w:b/>
        </w:rPr>
        <w:t>.</w:t>
      </w:r>
      <w:r w:rsidR="00F8461C">
        <w:rPr>
          <w:rFonts w:ascii="Arial" w:hAnsi="Arial"/>
          <w:b/>
        </w:rPr>
        <w:t>5</w:t>
      </w:r>
      <w:bookmarkStart w:id="0" w:name="_GoBack"/>
      <w:bookmarkEnd w:id="0"/>
    </w:p>
    <w:p w14:paraId="687040BE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35709C87" w14:textId="121BCEDE" w:rsidR="00C022E3" w:rsidRDefault="00824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this key issue </w:t>
      </w:r>
      <w:r w:rsidR="00B87712" w:rsidRPr="00B87712">
        <w:rPr>
          <w:b/>
          <w:i/>
        </w:rPr>
        <w:t xml:space="preserve">on </w:t>
      </w:r>
      <w:r w:rsidR="009C5768">
        <w:rPr>
          <w:rFonts w:hint="eastAsia"/>
          <w:b/>
          <w:i/>
          <w:lang w:eastAsia="zh-CN"/>
        </w:rPr>
        <w:t>AKA</w:t>
      </w:r>
      <w:r w:rsidR="009C5768">
        <w:rPr>
          <w:b/>
          <w:i/>
          <w:lang w:eastAsia="zh-CN"/>
        </w:rPr>
        <w:t xml:space="preserve"> related 256-bit algorithm update </w:t>
      </w:r>
      <w:r>
        <w:rPr>
          <w:b/>
          <w:i/>
        </w:rPr>
        <w:t>to study potential solutions</w:t>
      </w:r>
      <w:r w:rsidR="00C022E3">
        <w:rPr>
          <w:b/>
          <w:i/>
        </w:rPr>
        <w:t>.</w:t>
      </w:r>
    </w:p>
    <w:p w14:paraId="3C31C946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82E0009" w14:textId="56E8F073" w:rsidR="00DC673A" w:rsidRDefault="00DC673A" w:rsidP="00DC673A">
      <w:pPr>
        <w:pStyle w:val="Reference"/>
      </w:pPr>
      <w:r w:rsidRPr="007E1464">
        <w:t>[</w:t>
      </w:r>
      <w:r>
        <w:t>1</w:t>
      </w:r>
      <w:r w:rsidRPr="007E1464">
        <w:t>]</w:t>
      </w:r>
      <w:r w:rsidRPr="007E1464">
        <w:tab/>
        <w:t>3GPP TS 33.501 Security architecture and procedures for 5G system (Release 18)</w:t>
      </w:r>
    </w:p>
    <w:p w14:paraId="70543147" w14:textId="610E51B2" w:rsidR="00DC673A" w:rsidRDefault="00DC673A" w:rsidP="00DC673A">
      <w:pPr>
        <w:pStyle w:val="Reference"/>
      </w:pPr>
      <w:r>
        <w:t>[2]</w:t>
      </w:r>
      <w:r>
        <w:tab/>
        <w:t xml:space="preserve">3GPP TS 35.220 </w:t>
      </w:r>
      <w:r w:rsidRPr="00C329A6">
        <w:t xml:space="preserve"> </w:t>
      </w:r>
      <w:r w:rsidRPr="0081218E">
        <w:t>Generic Authentication Architecture (GAA); Generic Bootstrapping Architecture (GBA)</w:t>
      </w:r>
    </w:p>
    <w:p w14:paraId="01132D81" w14:textId="5DCA4B2F" w:rsidR="00DC673A" w:rsidRPr="007615BE" w:rsidRDefault="00DC673A" w:rsidP="00DC673A">
      <w:pPr>
        <w:pStyle w:val="Reference"/>
      </w:pPr>
      <w:r w:rsidRPr="007615BE">
        <w:t>[</w:t>
      </w:r>
      <w:r>
        <w:t>3</w:t>
      </w:r>
      <w:r w:rsidRPr="007615BE">
        <w:t>]</w:t>
      </w:r>
      <w:r w:rsidRPr="007615BE">
        <w:tab/>
        <w:t>S3‑211408 Choice of cryptographic algorithm in 256-bit Milenage</w:t>
      </w:r>
    </w:p>
    <w:p w14:paraId="57C54DC8" w14:textId="7B0EAEFD" w:rsidR="00DC673A" w:rsidRPr="007615BE" w:rsidRDefault="00DC673A" w:rsidP="00DC673A">
      <w:pPr>
        <w:pStyle w:val="Reference"/>
      </w:pPr>
      <w:r w:rsidRPr="007615BE">
        <w:t>[</w:t>
      </w:r>
      <w:r>
        <w:t>4</w:t>
      </w:r>
      <w:r w:rsidRPr="007615BE">
        <w:t>]</w:t>
      </w:r>
      <w:r w:rsidRPr="007615BE">
        <w:tab/>
        <w:t>S3‑234134 Specification of Milenage-256 finalized</w:t>
      </w:r>
    </w:p>
    <w:p w14:paraId="4ECDB25F" w14:textId="05D7AF13" w:rsidR="00DC673A" w:rsidRPr="007615BE" w:rsidRDefault="00DC673A" w:rsidP="00DC673A">
      <w:pPr>
        <w:pStyle w:val="Reference"/>
      </w:pPr>
      <w:r w:rsidRPr="007615BE">
        <w:t>[</w:t>
      </w:r>
      <w:r>
        <w:t>5</w:t>
      </w:r>
      <w:r w:rsidRPr="007615BE">
        <w:t>]</w:t>
      </w:r>
      <w:r w:rsidRPr="007615BE">
        <w:tab/>
        <w:t>3GPP TS 35.231 A second example algorithm set for the 3GPP authentication and key generation functions f1, f1*, f2, f3, f4, f5 and f5*; Document 1: Algorithm specification</w:t>
      </w:r>
    </w:p>
    <w:p w14:paraId="22675FB0" w14:textId="4732555C" w:rsidR="00DC673A" w:rsidRPr="007615BE" w:rsidRDefault="00DC673A" w:rsidP="00DC673A">
      <w:pPr>
        <w:pStyle w:val="Reference"/>
      </w:pPr>
      <w:r w:rsidRPr="007615BE">
        <w:t>[</w:t>
      </w:r>
      <w:r w:rsidR="00467B07">
        <w:t>6</w:t>
      </w:r>
      <w:r w:rsidRPr="007615BE">
        <w:t>]</w:t>
      </w:r>
      <w:r w:rsidRPr="007615BE">
        <w:tab/>
        <w:t>3GPP TS 35.231 A second example algorithm set for the 3GPP authentication and key generation functions f1, f1*, f2, f3, f4, f5 and f5*; Document 1: Algorithm specification</w:t>
      </w:r>
    </w:p>
    <w:p w14:paraId="6B1CBB7C" w14:textId="007A02FA" w:rsidR="00DC673A" w:rsidRPr="00B3344B" w:rsidRDefault="00DC673A" w:rsidP="00DC673A">
      <w:pPr>
        <w:pStyle w:val="Reference"/>
      </w:pPr>
      <w:r w:rsidRPr="007615BE">
        <w:t>[</w:t>
      </w:r>
      <w:r w:rsidR="00467B07">
        <w:t>7</w:t>
      </w:r>
      <w:r w:rsidRPr="007615BE">
        <w:t>]</w:t>
      </w:r>
      <w:r w:rsidRPr="007615BE">
        <w:tab/>
        <w:t>IETF RFC 2104 Keyed-Hashing for Message Authentication</w:t>
      </w:r>
    </w:p>
    <w:p w14:paraId="5540A6F2" w14:textId="77777777" w:rsidR="00E57DA7" w:rsidRDefault="00E57DA7" w:rsidP="00DF410B">
      <w:pPr>
        <w:pStyle w:val="Reference"/>
        <w:rPr>
          <w:color w:val="FF0000"/>
        </w:rPr>
      </w:pPr>
    </w:p>
    <w:p w14:paraId="496AC3C1" w14:textId="77777777" w:rsidR="00C022E3" w:rsidRPr="00A30E59" w:rsidRDefault="00C022E3" w:rsidP="00A30E59">
      <w:pPr>
        <w:pStyle w:val="1"/>
      </w:pPr>
      <w:r>
        <w:t>3</w:t>
      </w:r>
      <w:r>
        <w:tab/>
        <w:t>Rationale</w:t>
      </w:r>
    </w:p>
    <w:p w14:paraId="7A8EBF10" w14:textId="69B48819" w:rsidR="00D21466" w:rsidRDefault="00D21466" w:rsidP="00D21466">
      <w:r>
        <w:t xml:space="preserve">This contribution proposes a new key issue on </w:t>
      </w:r>
      <w:r w:rsidR="00145E80">
        <w:t xml:space="preserve">AKA-related </w:t>
      </w:r>
      <w:r>
        <w:t xml:space="preserve">256-bit </w:t>
      </w:r>
      <w:r w:rsidR="00145E80">
        <w:rPr>
          <w:rFonts w:hint="eastAsia"/>
          <w:lang w:eastAsia="zh-CN"/>
        </w:rPr>
        <w:t>algorithm</w:t>
      </w:r>
      <w:r w:rsidR="00145E80">
        <w:rPr>
          <w:lang w:eastAsia="zh-CN"/>
        </w:rPr>
        <w:t xml:space="preserve"> update</w:t>
      </w:r>
      <w:r>
        <w:t xml:space="preserve">. </w:t>
      </w:r>
    </w:p>
    <w:p w14:paraId="4DD61573" w14:textId="27796C27" w:rsidR="00145E80" w:rsidRDefault="00866E48" w:rsidP="00D21466">
      <w:r>
        <w:t>As shown in the following figure, t</w:t>
      </w:r>
      <w:r w:rsidR="00145E80">
        <w:t xml:space="preserve">he AKA-related 256-bit </w:t>
      </w:r>
      <w:r w:rsidR="00145E80">
        <w:rPr>
          <w:rFonts w:hint="eastAsia"/>
          <w:lang w:eastAsia="zh-CN"/>
        </w:rPr>
        <w:t>algorithm</w:t>
      </w:r>
      <w:r w:rsidR="00145E80">
        <w:rPr>
          <w:lang w:eastAsia="zh-CN"/>
        </w:rPr>
        <w:t xml:space="preserve"> </w:t>
      </w:r>
      <w:r w:rsidR="00145E80">
        <w:t xml:space="preserve">will </w:t>
      </w:r>
      <w:r w:rsidR="00145E80" w:rsidRPr="00866E48">
        <w:rPr>
          <w:b/>
        </w:rPr>
        <w:t>impact</w:t>
      </w:r>
      <w:r w:rsidR="00145E80">
        <w:t xml:space="preserve"> </w:t>
      </w:r>
      <w:r w:rsidR="00FF1F86">
        <w:t xml:space="preserve">the </w:t>
      </w:r>
      <w:r w:rsidR="00145E80" w:rsidRPr="00866E48">
        <w:rPr>
          <w:b/>
        </w:rPr>
        <w:t>AKA procedure</w:t>
      </w:r>
      <w:r w:rsidR="00145E80">
        <w:t xml:space="preserve"> and the security </w:t>
      </w:r>
      <w:r w:rsidR="00EB6D33">
        <w:t>parameters</w:t>
      </w:r>
      <w:r w:rsidR="00552058">
        <w:t xml:space="preserve"> (i.e. the CK and IK)</w:t>
      </w:r>
      <w:r w:rsidR="00145E80">
        <w:t xml:space="preserve"> related to </w:t>
      </w:r>
      <w:r w:rsidR="00145E80" w:rsidRPr="00866E48">
        <w:rPr>
          <w:b/>
        </w:rPr>
        <w:t>NAS/AS security</w:t>
      </w:r>
      <w:r w:rsidR="00145E80">
        <w:t>.</w:t>
      </w:r>
    </w:p>
    <w:p w14:paraId="19D1F8EE" w14:textId="19645237" w:rsidR="00145E80" w:rsidRDefault="00866E48" w:rsidP="00552058">
      <w:pPr>
        <w:jc w:val="center"/>
      </w:pPr>
      <w:r>
        <w:object w:dxaOrig="9192" w:dyaOrig="6012" w14:anchorId="4BF7E0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6.75pt;height:298.95pt" o:ole="">
            <v:imagedata r:id="rId11" o:title=""/>
          </v:shape>
          <o:OLEObject Type="Embed" ProgID="Visio.Drawing.15" ShapeID="_x0000_i1025" DrawAspect="Content" ObjectID="_1774113988" r:id="rId12"/>
        </w:object>
      </w:r>
    </w:p>
    <w:p w14:paraId="38B2C86B" w14:textId="164A9A29" w:rsidR="00866E48" w:rsidRDefault="00866E48" w:rsidP="00552058">
      <w:pPr>
        <w:jc w:val="center"/>
      </w:pPr>
      <w:r>
        <w:t>Figure 3-1 AKA related 256-bit algorithm will impact AKA procedure and NAS/AS security.</w:t>
      </w:r>
    </w:p>
    <w:p w14:paraId="53E4A63F" w14:textId="0AB9993D" w:rsidR="00866E48" w:rsidRPr="00A553C7" w:rsidRDefault="00866E48" w:rsidP="00866E48">
      <w:pPr>
        <w:pStyle w:val="affc"/>
        <w:numPr>
          <w:ilvl w:val="0"/>
          <w:numId w:val="25"/>
        </w:numPr>
        <w:rPr>
          <w:b/>
        </w:rPr>
      </w:pPr>
      <w:r w:rsidRPr="00A553C7">
        <w:rPr>
          <w:b/>
        </w:rPr>
        <w:t>The impacts of AKA related 256-bit algorithm on the NAS/AS security</w:t>
      </w:r>
    </w:p>
    <w:p w14:paraId="5144CF02" w14:textId="77777777" w:rsidR="00D21466" w:rsidRDefault="00D21466" w:rsidP="00866E48">
      <w:pPr>
        <w:ind w:left="720"/>
      </w:pPr>
      <w:r>
        <w:t>The concatenation of 128-bit CK and 128-bit IK is used by ME /UDM/ARPF in the following scenarios.</w:t>
      </w:r>
    </w:p>
    <w:p w14:paraId="57C665DA" w14:textId="77777777" w:rsidR="00D21466" w:rsidRDefault="00D21466" w:rsidP="00866E48">
      <w:pPr>
        <w:ind w:left="720"/>
      </w:pPr>
      <w:r>
        <w:t></w:t>
      </w:r>
      <w:r>
        <w:tab/>
        <w:t>To derive KAUSF in 5G AKA procedure, the concatenation of 128-bit CK and 128-bit IK (i.e. CK||IK) is used as the input key of KDF (i.e. the HMAC-SHA-256) specified in TS 33.501 [1] and TS 33.220 [2].</w:t>
      </w:r>
    </w:p>
    <w:p w14:paraId="713E4C23" w14:textId="77777777" w:rsidR="00D21466" w:rsidRDefault="00D21466" w:rsidP="00866E48">
      <w:pPr>
        <w:ind w:left="720"/>
      </w:pPr>
      <w:r>
        <w:t></w:t>
      </w:r>
      <w:r>
        <w:tab/>
        <w:t>To derive CK' and IK' in EAP-AKA' procedure, the concatenation of 128-bit CK and 128-bit IK (i.e. CK||IK) is used as the input key of KDF (i.e. the HMAC-SHA-256) specified in TS 33.501 [1] and TS 33.220 [2].</w:t>
      </w:r>
    </w:p>
    <w:p w14:paraId="7DFBC2C9" w14:textId="462A6AD4" w:rsidR="00D21466" w:rsidRDefault="00D21466" w:rsidP="00866E48">
      <w:pPr>
        <w:ind w:left="720"/>
      </w:pPr>
      <w:r>
        <w:t>According to S3‑211408 [3] and S3‑234134 [4], for candidate MILENAGE 256-bit algorithm set, i.e. MILENAGE-256-R, provided by SAGE, CK/IK can be 256-bit, The Tuak algorithm supporting 256-bit K may also generate 256-bit CK and 256-bit IK as specified in TS 35.231 [5].</w:t>
      </w:r>
    </w:p>
    <w:p w14:paraId="3E6CA4C3" w14:textId="46768895" w:rsidR="00D21466" w:rsidRDefault="00D21466" w:rsidP="00866E48">
      <w:pPr>
        <w:ind w:left="720"/>
      </w:pPr>
      <w:r>
        <w:t xml:space="preserve">If MILENAGE-256-R </w:t>
      </w:r>
      <w:r w:rsidR="00774CB4">
        <w:t>[</w:t>
      </w:r>
      <w:r w:rsidR="00467B07">
        <w:t>4</w:t>
      </w:r>
      <w:r w:rsidR="00774CB4">
        <w:t xml:space="preserve">] </w:t>
      </w:r>
      <w:r>
        <w:t>or Tuak algorithm set</w:t>
      </w:r>
      <w:r w:rsidR="00774CB4">
        <w:t xml:space="preserve"> [</w:t>
      </w:r>
      <w:r w:rsidR="00467B07">
        <w:t>5</w:t>
      </w:r>
      <w:r w:rsidR="00774CB4">
        <w:t>]</w:t>
      </w:r>
      <w:r>
        <w:t xml:space="preserve"> is selected, the USIM/UDM/ARPF will generate 256-bit CK and 256-bit IK. In the current 5GS, the traditional ME /UDM/ARPF derives the K</w:t>
      </w:r>
      <w:r w:rsidRPr="00D21466">
        <w:rPr>
          <w:vertAlign w:val="subscript"/>
        </w:rPr>
        <w:t>AUSF</w:t>
      </w:r>
      <w:r>
        <w:t>/CK'/IK' using 128-bit CK and 128-bit IK. Moreover, the input key of HMAC-SHA-256 can be any key with length longer or equal to the length of the HMAC-SHA-256 output (i.e. 256 bits)</w:t>
      </w:r>
      <w:r w:rsidR="00467B07">
        <w:t xml:space="preserve"> [6</w:t>
      </w:r>
      <w:r>
        <w:t>]. The following statement is captured from the IETF RFC 2104 [</w:t>
      </w:r>
      <w:r w:rsidR="00467B07">
        <w:t>7</w:t>
      </w:r>
      <w:r>
        <w:t>], in which the L is the length of the HMAC-SHA-256 output.</w:t>
      </w:r>
    </w:p>
    <w:p w14:paraId="68F99D89" w14:textId="77777777" w:rsidR="00D21466" w:rsidRDefault="00D21466" w:rsidP="00866E48">
      <w:pPr>
        <w:pStyle w:val="afff8"/>
        <w:ind w:left="1584"/>
      </w:pPr>
      <w:r>
        <w:t xml:space="preserve">Keys longer than L bytes are acceptable but the extra length would not significantly increase the function strength. (A longer key may be advisable if the randomness of the key is considered weak.) </w:t>
      </w:r>
    </w:p>
    <w:p w14:paraId="3ADD0A07" w14:textId="5B1F4A40" w:rsidR="00E808BA" w:rsidRDefault="000F3900" w:rsidP="00866E48">
      <w:pPr>
        <w:ind w:left="720"/>
      </w:pPr>
      <w:r w:rsidRPr="00572E86">
        <w:rPr>
          <w:b/>
          <w:u w:val="single"/>
        </w:rPr>
        <w:t xml:space="preserve">Observation: </w:t>
      </w:r>
      <w:r>
        <w:t xml:space="preserve">AKA related algorithms may generate 256-bit CK/IK. </w:t>
      </w:r>
      <w:r w:rsidR="00D21466">
        <w:t>The mechanism to enable the ME/UDM/ARPF to support 256-bit CK/IK is not clear.</w:t>
      </w:r>
    </w:p>
    <w:p w14:paraId="2618BE06" w14:textId="2A9235EA" w:rsidR="00A553C7" w:rsidRDefault="00A553C7" w:rsidP="00A553C7">
      <w:pPr>
        <w:pStyle w:val="affc"/>
        <w:numPr>
          <w:ilvl w:val="0"/>
          <w:numId w:val="25"/>
        </w:numPr>
        <w:rPr>
          <w:b/>
        </w:rPr>
      </w:pPr>
      <w:r w:rsidRPr="00A553C7">
        <w:rPr>
          <w:b/>
        </w:rPr>
        <w:t xml:space="preserve">The impacts of AKA related 256-bit algorithm on the </w:t>
      </w:r>
      <w:r>
        <w:rPr>
          <w:b/>
        </w:rPr>
        <w:t>AKA procedure</w:t>
      </w:r>
    </w:p>
    <w:p w14:paraId="462B0A94" w14:textId="6B2AC774" w:rsidR="00A553C7" w:rsidRPr="006836D5" w:rsidRDefault="00A553C7" w:rsidP="00A553C7">
      <w:pPr>
        <w:pStyle w:val="affc"/>
      </w:pPr>
      <w:r w:rsidRPr="00A553C7">
        <w:t xml:space="preserve">Currently, </w:t>
      </w:r>
      <w:r w:rsidRPr="006836D5">
        <w:t>legacy ME only supports AKA procedure using 128-bit RAND/MAC/RES</w:t>
      </w:r>
      <w:r>
        <w:t xml:space="preserve">. However, the </w:t>
      </w:r>
      <w:r w:rsidRPr="006836D5">
        <w:t xml:space="preserve">256-bit algorithm needs 256-bit RAND/MAC/RES. </w:t>
      </w:r>
    </w:p>
    <w:p w14:paraId="454A3160" w14:textId="4D3C1187" w:rsidR="00A553C7" w:rsidRDefault="00A553C7" w:rsidP="00A553C7">
      <w:pPr>
        <w:ind w:left="720"/>
      </w:pPr>
      <w:r w:rsidRPr="00572E86">
        <w:rPr>
          <w:b/>
          <w:u w:val="single"/>
        </w:rPr>
        <w:t xml:space="preserve">Observation: </w:t>
      </w:r>
      <w:r>
        <w:t xml:space="preserve">How to use new UICC (i.e. the one supporting </w:t>
      </w:r>
      <w:r w:rsidRPr="00A553C7">
        <w:t>256-bit algorithm</w:t>
      </w:r>
      <w:r>
        <w:t xml:space="preserve">) </w:t>
      </w:r>
      <w:r>
        <w:rPr>
          <w:rFonts w:hint="eastAsia"/>
          <w:lang w:eastAsia="zh-CN"/>
        </w:rPr>
        <w:t>in</w:t>
      </w:r>
      <w:r>
        <w:t xml:space="preserve"> </w:t>
      </w:r>
      <w:r>
        <w:rPr>
          <w:rFonts w:hint="eastAsia"/>
          <w:lang w:eastAsia="zh-CN"/>
        </w:rPr>
        <w:t>legacy</w:t>
      </w:r>
      <w:r>
        <w:t xml:space="preserve"> ME is not clear.</w:t>
      </w:r>
    </w:p>
    <w:p w14:paraId="5A706D2A" w14:textId="77777777" w:rsidR="00A553C7" w:rsidRPr="00E808BA" w:rsidRDefault="00A553C7" w:rsidP="00866E48">
      <w:pPr>
        <w:ind w:left="720"/>
      </w:pPr>
    </w:p>
    <w:p w14:paraId="4CD67A5F" w14:textId="77777777" w:rsidR="00C022E3" w:rsidRDefault="00C022E3">
      <w:pPr>
        <w:pStyle w:val="1"/>
      </w:pPr>
      <w:r>
        <w:lastRenderedPageBreak/>
        <w:t>4</w:t>
      </w:r>
      <w:r>
        <w:tab/>
        <w:t>Detailed proposal</w:t>
      </w:r>
    </w:p>
    <w:p w14:paraId="5B216175" w14:textId="77777777" w:rsidR="00824149" w:rsidRPr="00F27F4F" w:rsidRDefault="00824149" w:rsidP="00F27F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 xml:space="preserve">*** Start </w:t>
      </w:r>
      <w:r w:rsidR="00DD01C4">
        <w:rPr>
          <w:rFonts w:ascii="Arial" w:eastAsia="NimbusRomNo9L-Regu" w:hAnsi="Arial" w:cs="Arial"/>
          <w:color w:val="0000FF"/>
          <w:sz w:val="32"/>
          <w:szCs w:val="32"/>
        </w:rPr>
        <w:t>of 1</w:t>
      </w:r>
      <w:r w:rsidR="00DD01C4" w:rsidRPr="00DD01C4">
        <w:rPr>
          <w:rFonts w:ascii="Arial" w:eastAsia="NimbusRomNo9L-Regu" w:hAnsi="Arial" w:cs="Arial"/>
          <w:color w:val="0000FF"/>
          <w:sz w:val="32"/>
          <w:szCs w:val="32"/>
          <w:vertAlign w:val="superscript"/>
        </w:rPr>
        <w:t>st</w:t>
      </w:r>
      <w:r w:rsidR="00DD01C4">
        <w:rPr>
          <w:rFonts w:ascii="Arial" w:eastAsia="NimbusRomNo9L-Regu" w:hAnsi="Arial" w:cs="Arial"/>
          <w:color w:val="0000FF"/>
          <w:sz w:val="32"/>
          <w:szCs w:val="32"/>
        </w:rPr>
        <w:t xml:space="preserve"> </w:t>
      </w:r>
      <w:r>
        <w:rPr>
          <w:rFonts w:ascii="Arial" w:eastAsia="NimbusRomNo9L-Regu" w:hAnsi="Arial" w:cs="Arial"/>
          <w:color w:val="0000FF"/>
          <w:sz w:val="32"/>
          <w:szCs w:val="32"/>
        </w:rPr>
        <w:t>Change ***</w:t>
      </w:r>
    </w:p>
    <w:p w14:paraId="69C43CE2" w14:textId="52F301C9" w:rsidR="00A40C3A" w:rsidRPr="00B6763E" w:rsidRDefault="00A40C3A" w:rsidP="00A40C3A">
      <w:pPr>
        <w:pStyle w:val="2"/>
        <w:rPr>
          <w:rFonts w:eastAsia="Malgun Gothic"/>
        </w:rPr>
      </w:pPr>
      <w:bookmarkStart w:id="1" w:name="_Toc90279012"/>
      <w:bookmarkStart w:id="2" w:name="_Toc90280139"/>
      <w:r>
        <w:rPr>
          <w:rFonts w:eastAsia="Malgun Gothic"/>
        </w:rPr>
        <w:t>5.X</w:t>
      </w:r>
      <w:r>
        <w:rPr>
          <w:rFonts w:eastAsia="Malgun Gothic"/>
        </w:rPr>
        <w:tab/>
        <w:t>Key Issue #X</w:t>
      </w:r>
      <w:r w:rsidRPr="00B6763E">
        <w:rPr>
          <w:rFonts w:eastAsia="Malgun Gothic"/>
        </w:rPr>
        <w:t xml:space="preserve">: </w:t>
      </w:r>
      <w:bookmarkEnd w:id="1"/>
      <w:bookmarkEnd w:id="2"/>
      <w:ins w:id="3" w:author="mi" w:date="2024-04-05T18:49:00Z">
        <w:r w:rsidR="00E72A23" w:rsidRPr="000B2244">
          <w:rPr>
            <w:rFonts w:eastAsia="Malgun Gothic" w:hint="eastAsia"/>
          </w:rPr>
          <w:t>AKA</w:t>
        </w:r>
        <w:r w:rsidR="00E72A23" w:rsidRPr="000B2244">
          <w:rPr>
            <w:rFonts w:eastAsia="Malgun Gothic"/>
          </w:rPr>
          <w:t xml:space="preserve"> </w:t>
        </w:r>
        <w:r w:rsidR="00E72A23" w:rsidRPr="000B2244">
          <w:rPr>
            <w:rFonts w:eastAsia="Malgun Gothic" w:hint="eastAsia"/>
          </w:rPr>
          <w:t>related</w:t>
        </w:r>
        <w:r w:rsidR="00E72A23" w:rsidRPr="000B2244">
          <w:rPr>
            <w:rFonts w:eastAsia="Malgun Gothic"/>
          </w:rPr>
          <w:t xml:space="preserve"> 256-bit algorithm update</w:t>
        </w:r>
      </w:ins>
    </w:p>
    <w:p w14:paraId="28608930" w14:textId="217423BC" w:rsidR="00A40C3A" w:rsidRDefault="00A40C3A" w:rsidP="00A40C3A">
      <w:pPr>
        <w:pStyle w:val="30"/>
        <w:rPr>
          <w:rFonts w:eastAsia="Malgun Gothic"/>
        </w:rPr>
      </w:pPr>
      <w:bookmarkStart w:id="4" w:name="_Toc90279013"/>
      <w:bookmarkStart w:id="5" w:name="_Toc90280140"/>
      <w:r>
        <w:rPr>
          <w:rFonts w:eastAsia="Malgun Gothic"/>
        </w:rPr>
        <w:t>5.X</w:t>
      </w:r>
      <w:r w:rsidRPr="00B6763E">
        <w:rPr>
          <w:rFonts w:eastAsia="Malgun Gothic"/>
        </w:rPr>
        <w:t>.1</w:t>
      </w:r>
      <w:r w:rsidRPr="00B6763E">
        <w:rPr>
          <w:rFonts w:eastAsia="Malgun Gothic"/>
        </w:rPr>
        <w:tab/>
        <w:t>Key issue details</w:t>
      </w:r>
      <w:bookmarkEnd w:id="4"/>
      <w:bookmarkEnd w:id="5"/>
    </w:p>
    <w:p w14:paraId="3FD9142D" w14:textId="4F3B47CD" w:rsidR="00FE1A82" w:rsidRDefault="00137C39" w:rsidP="00FE1A82">
      <w:pPr>
        <w:pStyle w:val="affc"/>
        <w:numPr>
          <w:ilvl w:val="0"/>
          <w:numId w:val="25"/>
        </w:numPr>
        <w:rPr>
          <w:ins w:id="6" w:author="mi" w:date="2024-04-08T15:33:00Z"/>
        </w:rPr>
      </w:pPr>
      <w:ins w:id="7" w:author="mi" w:date="2024-04-08T15:37:00Z">
        <w:r>
          <w:t>The i</w:t>
        </w:r>
      </w:ins>
      <w:ins w:id="8" w:author="mi" w:date="2024-04-08T15:36:00Z">
        <w:r>
          <w:t xml:space="preserve">ssue </w:t>
        </w:r>
      </w:ins>
      <w:ins w:id="9" w:author="mi" w:date="2024-04-08T15:37:00Z">
        <w:r>
          <w:t>of</w:t>
        </w:r>
      </w:ins>
      <w:ins w:id="10" w:author="mi" w:date="2024-04-08T15:36:00Z">
        <w:r>
          <w:t xml:space="preserve"> </w:t>
        </w:r>
      </w:ins>
      <w:ins w:id="11" w:author="mi" w:date="2024-04-08T15:34:00Z">
        <w:r w:rsidR="00FE1A82">
          <w:t>256-bit CK/</w:t>
        </w:r>
        <w:r w:rsidR="00FE1A82" w:rsidRPr="00486841">
          <w:t>IK</w:t>
        </w:r>
        <w:r w:rsidR="00FE1A82">
          <w:t xml:space="preserve"> </w:t>
        </w:r>
      </w:ins>
    </w:p>
    <w:p w14:paraId="3AC3EF5F" w14:textId="7CCF82C7" w:rsidR="000F3900" w:rsidRDefault="000F3900" w:rsidP="00FE1A82">
      <w:pPr>
        <w:ind w:left="568"/>
        <w:rPr>
          <w:ins w:id="12" w:author="mi" w:date="2024-02-18T16:15:00Z"/>
        </w:rPr>
      </w:pPr>
      <w:ins w:id="13" w:author="mi" w:date="2024-02-18T16:15:00Z">
        <w:r>
          <w:t xml:space="preserve">The </w:t>
        </w:r>
        <w:r w:rsidRPr="00486841">
          <w:t xml:space="preserve">concatenation </w:t>
        </w:r>
        <w:r>
          <w:t xml:space="preserve">of 128-bit CK and 128-bit IK is used </w:t>
        </w:r>
      </w:ins>
      <w:ins w:id="14" w:author="mi" w:date="2024-02-19T18:27:00Z">
        <w:r>
          <w:t>by ME/UDM/ARPF</w:t>
        </w:r>
        <w:r w:rsidRPr="00A10E14">
          <w:t xml:space="preserve"> </w:t>
        </w:r>
      </w:ins>
      <w:ins w:id="15" w:author="mi" w:date="2024-02-18T16:15:00Z">
        <w:r>
          <w:t>in the following scenarios.</w:t>
        </w:r>
      </w:ins>
    </w:p>
    <w:p w14:paraId="09C2DCEB" w14:textId="261B94F3" w:rsidR="000F3900" w:rsidRDefault="000F3900" w:rsidP="00FE1A82">
      <w:pPr>
        <w:pStyle w:val="affc"/>
        <w:numPr>
          <w:ilvl w:val="0"/>
          <w:numId w:val="24"/>
        </w:numPr>
        <w:ind w:left="1288"/>
        <w:rPr>
          <w:ins w:id="16" w:author="mi" w:date="2024-02-18T16:15:00Z"/>
        </w:rPr>
      </w:pPr>
      <w:ins w:id="17" w:author="mi" w:date="2024-02-18T16:15:00Z">
        <w:r>
          <w:t>To derive K</w:t>
        </w:r>
        <w:r w:rsidRPr="002C2932">
          <w:rPr>
            <w:vertAlign w:val="subscript"/>
          </w:rPr>
          <w:t xml:space="preserve">AUSF </w:t>
        </w:r>
        <w:r>
          <w:t xml:space="preserve">in 5G AKA procedure, the </w:t>
        </w:r>
        <w:r w:rsidRPr="00486841">
          <w:t xml:space="preserve">concatenation </w:t>
        </w:r>
        <w:r>
          <w:t>of 128-bit CK and 128-bit IK (i.e. CK||IK) is used as the input key of KDF (i.e. the HMAC-SHA-256) specified in TS 33.501 [</w:t>
        </w:r>
      </w:ins>
      <w:ins w:id="18" w:author="mi" w:date="2024-04-08T15:41:00Z">
        <w:r w:rsidR="006C33E4">
          <w:t>3</w:t>
        </w:r>
      </w:ins>
      <w:ins w:id="19" w:author="mi" w:date="2024-02-18T16:15:00Z">
        <w:r>
          <w:t>] and TS 33.220 [</w:t>
        </w:r>
      </w:ins>
      <w:ins w:id="20" w:author="mi" w:date="2024-04-05T18:50:00Z">
        <w:r w:rsidR="0081218E">
          <w:t>x</w:t>
        </w:r>
      </w:ins>
      <w:ins w:id="21" w:author="mi" w:date="2024-02-18T16:15:00Z">
        <w:r>
          <w:t>].</w:t>
        </w:r>
      </w:ins>
    </w:p>
    <w:p w14:paraId="13A1C8D7" w14:textId="14E8E6AC" w:rsidR="000F3900" w:rsidRDefault="000F3900" w:rsidP="00FE1A82">
      <w:pPr>
        <w:pStyle w:val="affc"/>
        <w:numPr>
          <w:ilvl w:val="0"/>
          <w:numId w:val="24"/>
        </w:numPr>
        <w:ind w:left="1288"/>
        <w:rPr>
          <w:ins w:id="22" w:author="mi" w:date="2024-02-18T16:15:00Z"/>
        </w:rPr>
      </w:pPr>
      <w:ins w:id="23" w:author="mi" w:date="2024-02-18T16:15:00Z">
        <w:r>
          <w:t>To derive CK' and IK'</w:t>
        </w:r>
        <w:r w:rsidRPr="002C2932">
          <w:rPr>
            <w:vertAlign w:val="subscript"/>
          </w:rPr>
          <w:t xml:space="preserve"> </w:t>
        </w:r>
        <w:r>
          <w:t xml:space="preserve">in EAP-AKA' procedure, the </w:t>
        </w:r>
        <w:r w:rsidRPr="00486841">
          <w:t xml:space="preserve">concatenation </w:t>
        </w:r>
        <w:r>
          <w:t>of 128-bit CK and 128-bit IK (i.e. CK||IK) is used as the input key of KDF (i.e. the HMAC-SHA-256) specified in TS 33.501 [</w:t>
        </w:r>
      </w:ins>
      <w:ins w:id="24" w:author="mi" w:date="2024-04-05T18:50:00Z">
        <w:r w:rsidR="0081218E">
          <w:t>4</w:t>
        </w:r>
      </w:ins>
      <w:ins w:id="25" w:author="mi" w:date="2024-02-18T16:15:00Z">
        <w:r>
          <w:t xml:space="preserve">] and TS 33.220 </w:t>
        </w:r>
        <w:r>
          <w:rPr>
            <w:rFonts w:hint="eastAsia"/>
            <w:lang w:eastAsia="zh-CN"/>
          </w:rPr>
          <w:t>[</w:t>
        </w:r>
      </w:ins>
      <w:ins w:id="26" w:author="mi" w:date="2024-04-05T18:50:00Z">
        <w:r w:rsidR="0081218E">
          <w:rPr>
            <w:lang w:eastAsia="zh-CN"/>
          </w:rPr>
          <w:t>x</w:t>
        </w:r>
      </w:ins>
      <w:ins w:id="27" w:author="mi" w:date="2024-02-18T16:15:00Z">
        <w:r>
          <w:rPr>
            <w:lang w:eastAsia="zh-CN"/>
          </w:rPr>
          <w:t>]</w:t>
        </w:r>
        <w:r>
          <w:t>.</w:t>
        </w:r>
      </w:ins>
    </w:p>
    <w:p w14:paraId="2E9E8EC7" w14:textId="77777777" w:rsidR="006C33E4" w:rsidRDefault="006C33E4" w:rsidP="006C33E4">
      <w:pPr>
        <w:ind w:left="568"/>
        <w:rPr>
          <w:ins w:id="28" w:author="mi" w:date="2024-04-08T15:41:00Z"/>
        </w:rPr>
      </w:pPr>
      <w:ins w:id="29" w:author="mi" w:date="2024-04-08T15:41:00Z">
        <w:r w:rsidRPr="00486841">
          <w:t xml:space="preserve">If </w:t>
        </w:r>
        <w:r w:rsidRPr="00A12D53">
          <w:t>MILENAGE-256-R</w:t>
        </w:r>
        <w:r w:rsidRPr="00486841">
          <w:t xml:space="preserve"> or Tuak algorithm set is selected</w:t>
        </w:r>
        <w:r>
          <w:t xml:space="preserve"> to be used</w:t>
        </w:r>
        <w:r w:rsidRPr="00486841">
          <w:t xml:space="preserve">, </w:t>
        </w:r>
        <w:r>
          <w:t>the USIM/UDM/ARPF will generate</w:t>
        </w:r>
        <w:r w:rsidRPr="00486841">
          <w:t xml:space="preserve"> 256-bit CK and 256-bit IK. </w:t>
        </w:r>
        <w:r>
          <w:t>However, h</w:t>
        </w:r>
        <w:r w:rsidRPr="00A10E14">
          <w:t xml:space="preserve">ow to enable the </w:t>
        </w:r>
        <w:r>
          <w:t>ME/UDM/ARPF</w:t>
        </w:r>
        <w:r w:rsidRPr="00A10E14">
          <w:t xml:space="preserve"> to support </w:t>
        </w:r>
        <w:r>
          <w:t>using 256-bit CK/</w:t>
        </w:r>
        <w:r w:rsidRPr="00486841">
          <w:t>IK</w:t>
        </w:r>
        <w:r>
          <w:t xml:space="preserve"> to construct the input key of KDF to derive K</w:t>
        </w:r>
        <w:r w:rsidRPr="002C2932">
          <w:rPr>
            <w:vertAlign w:val="subscript"/>
          </w:rPr>
          <w:t xml:space="preserve">AUSF </w:t>
        </w:r>
        <w:r w:rsidRPr="00486841">
          <w:t>or</w:t>
        </w:r>
        <w:r>
          <w:t xml:space="preserve"> CK'/IK'</w:t>
        </w:r>
        <w:r w:rsidRPr="002C2932">
          <w:rPr>
            <w:vertAlign w:val="subscript"/>
          </w:rPr>
          <w:t xml:space="preserve"> </w:t>
        </w:r>
        <w:r>
          <w:t xml:space="preserve">is not clear. </w:t>
        </w:r>
      </w:ins>
    </w:p>
    <w:p w14:paraId="50BB65B0" w14:textId="77777777" w:rsidR="006C33E4" w:rsidRDefault="006C33E4" w:rsidP="00FE1A82">
      <w:pPr>
        <w:ind w:left="568"/>
      </w:pPr>
    </w:p>
    <w:p w14:paraId="65D42330" w14:textId="51622EF1" w:rsidR="00FE1A82" w:rsidRDefault="00137C39" w:rsidP="00FE1A82">
      <w:pPr>
        <w:pStyle w:val="affc"/>
        <w:numPr>
          <w:ilvl w:val="0"/>
          <w:numId w:val="25"/>
        </w:numPr>
        <w:rPr>
          <w:ins w:id="30" w:author="mi" w:date="2024-04-08T15:34:00Z"/>
        </w:rPr>
      </w:pPr>
      <w:bookmarkStart w:id="31" w:name="_Toc90279014"/>
      <w:bookmarkStart w:id="32" w:name="_Toc90280141"/>
      <w:ins w:id="33" w:author="mi" w:date="2024-04-08T15:37:00Z">
        <w:r>
          <w:t>The i</w:t>
        </w:r>
      </w:ins>
      <w:ins w:id="34" w:author="mi" w:date="2024-04-08T15:36:00Z">
        <w:r>
          <w:t xml:space="preserve">ssue </w:t>
        </w:r>
      </w:ins>
      <w:ins w:id="35" w:author="mi" w:date="2024-04-08T15:37:00Z">
        <w:r>
          <w:t>of</w:t>
        </w:r>
      </w:ins>
      <w:ins w:id="36" w:author="mi" w:date="2024-04-08T15:36:00Z">
        <w:r>
          <w:t xml:space="preserve"> l</w:t>
        </w:r>
        <w:r w:rsidR="00DB6965">
          <w:t>egacy ME</w:t>
        </w:r>
        <w:r w:rsidR="00DB6965" w:rsidRPr="00DB6965">
          <w:t xml:space="preserve"> </w:t>
        </w:r>
        <w:r w:rsidR="00DB6965" w:rsidRPr="00A553C7">
          <w:t>only supports</w:t>
        </w:r>
      </w:ins>
      <w:ins w:id="37" w:author="mi" w:date="2024-04-08T18:54:00Z">
        <w:r w:rsidR="00E03B98">
          <w:t xml:space="preserve"> </w:t>
        </w:r>
      </w:ins>
      <w:ins w:id="38" w:author="mi" w:date="2024-04-08T15:36:00Z">
        <w:r w:rsidR="00DB6965" w:rsidRPr="00A553C7">
          <w:t>128-bit RAND/MAC/RES</w:t>
        </w:r>
      </w:ins>
    </w:p>
    <w:p w14:paraId="0B59F4E7" w14:textId="33C7B451" w:rsidR="00597597" w:rsidRDefault="00597597" w:rsidP="00E03B98">
      <w:pPr>
        <w:pStyle w:val="affc"/>
        <w:jc w:val="both"/>
        <w:rPr>
          <w:ins w:id="39" w:author="mi" w:date="2024-04-08T17:40:00Z"/>
        </w:rPr>
      </w:pPr>
      <w:ins w:id="40" w:author="mi" w:date="2024-04-08T17:40:00Z">
        <w:r w:rsidRPr="00597597">
          <w:t>There is a large number of legacy MEs (e.g., the ME only supports 4G</w:t>
        </w:r>
      </w:ins>
      <w:ins w:id="41" w:author="mi" w:date="2024-04-08T18:54:00Z">
        <w:r w:rsidR="00E03B98">
          <w:t xml:space="preserve">, 5G </w:t>
        </w:r>
        <w:r w:rsidR="00E03B98">
          <w:rPr>
            <w:rFonts w:hint="eastAsia"/>
            <w:lang w:eastAsia="zh-CN"/>
          </w:rPr>
          <w:t>ME</w:t>
        </w:r>
        <w:r w:rsidR="00E03B98">
          <w:t xml:space="preserve"> only supports </w:t>
        </w:r>
        <w:r w:rsidR="00E03B98" w:rsidRPr="00A553C7">
          <w:t>128-bit RAND/MAC/RES</w:t>
        </w:r>
      </w:ins>
      <w:ins w:id="42" w:author="mi" w:date="2024-04-08T17:40:00Z">
        <w:r w:rsidRPr="00597597">
          <w:t>) in the market. These MEs only work under legacy networks (e.g, 4G). Therefore, they can only receive the 128-bit RAND/MAC/RES from the network side. How a new UICC with 256-bit long-term key K can support legacy ME to complete the AKA procedure is unclear.</w:t>
        </w:r>
      </w:ins>
    </w:p>
    <w:p w14:paraId="569ED159" w14:textId="77777777" w:rsidR="006C33E4" w:rsidRPr="00A553C7" w:rsidRDefault="006C33E4" w:rsidP="00FE1A82">
      <w:pPr>
        <w:pStyle w:val="affc"/>
        <w:rPr>
          <w:ins w:id="43" w:author="mi" w:date="2024-04-05T18:39:00Z"/>
        </w:rPr>
      </w:pPr>
    </w:p>
    <w:p w14:paraId="5CBAA813" w14:textId="2535DE95" w:rsidR="002D2C53" w:rsidRPr="00137C39" w:rsidRDefault="00A40C3A" w:rsidP="00137C39">
      <w:pPr>
        <w:pStyle w:val="30"/>
        <w:rPr>
          <w:ins w:id="44" w:author="mi" w:date="2024-04-05T18:42:00Z"/>
          <w:rFonts w:eastAsia="Malgun Gothic"/>
        </w:rPr>
      </w:pPr>
      <w:r>
        <w:rPr>
          <w:rFonts w:eastAsia="Malgun Gothic"/>
        </w:rPr>
        <w:t>5.X</w:t>
      </w:r>
      <w:r w:rsidRPr="00B6763E">
        <w:rPr>
          <w:rFonts w:eastAsia="Malgun Gothic"/>
        </w:rPr>
        <w:t>.2</w:t>
      </w:r>
      <w:r w:rsidRPr="00B6763E">
        <w:rPr>
          <w:rFonts w:eastAsia="Malgun Gothic"/>
        </w:rPr>
        <w:tab/>
        <w:t>Security threats</w:t>
      </w:r>
      <w:bookmarkEnd w:id="31"/>
      <w:bookmarkEnd w:id="32"/>
    </w:p>
    <w:p w14:paraId="348D5F6E" w14:textId="3BBE73BB" w:rsidR="00137C39" w:rsidRDefault="00137C39" w:rsidP="00137C39">
      <w:pPr>
        <w:rPr>
          <w:ins w:id="45" w:author="mi" w:date="2024-04-08T17:51:00Z"/>
          <w:sz w:val="18"/>
          <w:szCs w:val="18"/>
        </w:rPr>
      </w:pPr>
      <w:bookmarkStart w:id="46" w:name="_Toc90279015"/>
      <w:bookmarkStart w:id="47" w:name="_Toc90280142"/>
      <w:ins w:id="48" w:author="mi" w:date="2024-04-08T15:38:00Z">
        <w:r>
          <w:rPr>
            <w:color w:val="242424"/>
            <w:shd w:val="clear" w:color="auto" w:fill="FFFFFF"/>
          </w:rPr>
          <w:t>I</w:t>
        </w:r>
        <w:r w:rsidRPr="004F2E39">
          <w:rPr>
            <w:color w:val="242424"/>
            <w:shd w:val="clear" w:color="auto" w:fill="FFFFFF"/>
          </w:rPr>
          <w:t xml:space="preserve">f the mechanism </w:t>
        </w:r>
        <w:r>
          <w:rPr>
            <w:color w:val="242424"/>
            <w:shd w:val="clear" w:color="auto" w:fill="FFFFFF"/>
          </w:rPr>
          <w:t>for</w:t>
        </w:r>
        <w:r w:rsidRPr="004F2E39">
          <w:rPr>
            <w:color w:val="242424"/>
            <w:shd w:val="clear" w:color="auto" w:fill="FFFFFF"/>
          </w:rPr>
          <w:t xml:space="preserve"> </w:t>
        </w:r>
        <w:r>
          <w:rPr>
            <w:color w:val="242424"/>
            <w:shd w:val="clear" w:color="auto" w:fill="FFFFFF"/>
          </w:rPr>
          <w:t>the ME to derive</w:t>
        </w:r>
        <w:r w:rsidRPr="004F2E39">
          <w:rPr>
            <w:color w:val="242424"/>
            <w:shd w:val="clear" w:color="auto" w:fill="FFFFFF"/>
          </w:rPr>
          <w:t xml:space="preserve"> K</w:t>
        </w:r>
        <w:r w:rsidRPr="004F2E39">
          <w:rPr>
            <w:color w:val="242424"/>
            <w:shd w:val="clear" w:color="auto" w:fill="FFFFFF"/>
            <w:vertAlign w:val="subscript"/>
          </w:rPr>
          <w:t>AUSF</w:t>
        </w:r>
        <w:r>
          <w:rPr>
            <w:color w:val="242424"/>
            <w:shd w:val="clear" w:color="auto" w:fill="FFFFFF"/>
          </w:rPr>
          <w:t>/CK'/IK' with 256-bit CK/</w:t>
        </w:r>
        <w:r w:rsidRPr="004F2E39">
          <w:rPr>
            <w:color w:val="242424"/>
            <w:shd w:val="clear" w:color="auto" w:fill="FFFFFF"/>
          </w:rPr>
          <w:t>IK is not clear</w:t>
        </w:r>
        <w:r>
          <w:rPr>
            <w:color w:val="242424"/>
            <w:shd w:val="clear" w:color="auto" w:fill="FFFFFF"/>
          </w:rPr>
          <w:t>, t</w:t>
        </w:r>
        <w:r w:rsidRPr="004F2E39">
          <w:rPr>
            <w:color w:val="242424"/>
            <w:shd w:val="clear" w:color="auto" w:fill="FFFFFF"/>
          </w:rPr>
          <w:t>he AKA procedures cannot be completed</w:t>
        </w:r>
        <w:r>
          <w:rPr>
            <w:color w:val="242424"/>
            <w:shd w:val="clear" w:color="auto" w:fill="FFFFFF"/>
          </w:rPr>
          <w:t>.</w:t>
        </w:r>
        <w:r w:rsidRPr="0032352C">
          <w:rPr>
            <w:sz w:val="18"/>
            <w:szCs w:val="18"/>
          </w:rPr>
          <w:t xml:space="preserve"> </w:t>
        </w:r>
      </w:ins>
    </w:p>
    <w:p w14:paraId="5A5C16C2" w14:textId="77777777" w:rsidR="008C3446" w:rsidRDefault="008C3446" w:rsidP="008C3446">
      <w:pPr>
        <w:jc w:val="both"/>
        <w:rPr>
          <w:ins w:id="49" w:author="mi" w:date="2024-04-08T17:51:00Z"/>
        </w:rPr>
      </w:pPr>
      <w:ins w:id="50" w:author="mi" w:date="2024-04-08T17:51:00Z">
        <w:r>
          <w:t>The legacy ME cannot complete the AKA procedure if the UICC uses the 256-bit algorithm.</w:t>
        </w:r>
      </w:ins>
    </w:p>
    <w:p w14:paraId="146A9E62" w14:textId="77777777" w:rsidR="008C3446" w:rsidRPr="0032352C" w:rsidRDefault="008C3446" w:rsidP="00137C39">
      <w:pPr>
        <w:rPr>
          <w:ins w:id="51" w:author="mi" w:date="2024-04-08T15:38:00Z"/>
          <w:sz w:val="18"/>
          <w:szCs w:val="18"/>
        </w:rPr>
      </w:pPr>
    </w:p>
    <w:p w14:paraId="2169B9EE" w14:textId="0FD65E7D" w:rsidR="00A40C3A" w:rsidRDefault="00A40C3A" w:rsidP="00A40C3A">
      <w:pPr>
        <w:pStyle w:val="30"/>
        <w:rPr>
          <w:rFonts w:eastAsia="Malgun Gothic"/>
        </w:rPr>
      </w:pPr>
      <w:r>
        <w:rPr>
          <w:rFonts w:eastAsia="Malgun Gothic"/>
        </w:rPr>
        <w:t>5.X</w:t>
      </w:r>
      <w:r w:rsidRPr="00B6763E">
        <w:rPr>
          <w:rFonts w:eastAsia="Malgun Gothic"/>
        </w:rPr>
        <w:t>.3</w:t>
      </w:r>
      <w:r w:rsidRPr="00B6763E">
        <w:rPr>
          <w:rFonts w:eastAsia="Malgun Gothic"/>
        </w:rPr>
        <w:tab/>
        <w:t>Potential security requirements</w:t>
      </w:r>
      <w:bookmarkEnd w:id="46"/>
      <w:bookmarkEnd w:id="47"/>
    </w:p>
    <w:p w14:paraId="38B649EF" w14:textId="77777777" w:rsidR="007E700F" w:rsidRDefault="007E700F" w:rsidP="007E700F">
      <w:ins w:id="52" w:author="mi" w:date="2024-02-18T16:16:00Z">
        <w:r w:rsidRPr="005A38D7">
          <w:t>5GS sh</w:t>
        </w:r>
        <w:r>
          <w:t>all</w:t>
        </w:r>
        <w:r w:rsidRPr="005A38D7">
          <w:t xml:space="preserve"> </w:t>
        </w:r>
        <w:r>
          <w:t xml:space="preserve">be able to </w:t>
        </w:r>
        <w:r w:rsidRPr="005A38D7">
          <w:t>support deriving K</w:t>
        </w:r>
        <w:r w:rsidRPr="00EA4E55">
          <w:rPr>
            <w:vertAlign w:val="subscript"/>
          </w:rPr>
          <w:t>AUSF</w:t>
        </w:r>
        <w:r w:rsidRPr="005A38D7">
          <w:t>/CK'/IK' based on 256-bit CK and the 256-bit IK.</w:t>
        </w:r>
      </w:ins>
    </w:p>
    <w:p w14:paraId="5F37CCAB" w14:textId="1562ED31" w:rsidR="00415909" w:rsidRDefault="00137C39" w:rsidP="007E700F">
      <w:ins w:id="53" w:author="mi" w:date="2024-04-08T15:39:00Z">
        <w:r>
          <w:t>5GS shall be able to support l</w:t>
        </w:r>
      </w:ins>
      <w:ins w:id="54" w:author="mi" w:date="2024-04-08T15:38:00Z">
        <w:r>
          <w:t xml:space="preserve">egacy ME </w:t>
        </w:r>
      </w:ins>
      <w:ins w:id="55" w:author="mi" w:date="2024-04-08T15:39:00Z">
        <w:r>
          <w:t>using UICC</w:t>
        </w:r>
      </w:ins>
      <w:ins w:id="56" w:author="mi" w:date="2024-04-08T15:40:00Z">
        <w:r w:rsidR="00415909">
          <w:t xml:space="preserve"> </w:t>
        </w:r>
      </w:ins>
      <w:ins w:id="57" w:author="mi" w:date="2024-04-08T15:39:00Z">
        <w:r>
          <w:t>with 256-bit long term key.</w:t>
        </w:r>
      </w:ins>
      <w:ins w:id="58" w:author="mi" w:date="2024-04-08T15:40:00Z">
        <w:r w:rsidR="00415909">
          <w:t xml:space="preserve"> </w:t>
        </w:r>
      </w:ins>
    </w:p>
    <w:p w14:paraId="2DF39902" w14:textId="77777777" w:rsidR="00A553C7" w:rsidRPr="00A553C7" w:rsidRDefault="00A553C7" w:rsidP="00A553C7"/>
    <w:p w14:paraId="7B0682CC" w14:textId="3D87EF8F" w:rsidR="001C6AB1" w:rsidRPr="00A748EB" w:rsidRDefault="001C6AB1" w:rsidP="001C6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 xml:space="preserve">*** Start of the </w:t>
      </w:r>
      <w:r w:rsidR="0081218E">
        <w:rPr>
          <w:rFonts w:ascii="Arial" w:eastAsia="NimbusRomNo9L-Regu" w:hAnsi="Arial" w:cs="Arial"/>
          <w:color w:val="0000FF"/>
          <w:sz w:val="32"/>
          <w:szCs w:val="32"/>
        </w:rPr>
        <w:t>2</w:t>
      </w:r>
      <w:r w:rsidR="0081218E" w:rsidRPr="0081218E">
        <w:rPr>
          <w:rFonts w:ascii="Arial" w:eastAsia="NimbusRomNo9L-Regu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NimbusRomNo9L-Regu" w:hAnsi="Arial" w:cs="Arial"/>
          <w:color w:val="0000FF"/>
          <w:sz w:val="32"/>
          <w:szCs w:val="32"/>
        </w:rPr>
        <w:t xml:space="preserve"> Change ***</w:t>
      </w:r>
    </w:p>
    <w:p w14:paraId="527BF3AB" w14:textId="4E2262B2" w:rsidR="00F27F4F" w:rsidRDefault="00F27F4F" w:rsidP="00B6763E">
      <w:pPr>
        <w:rPr>
          <w:ins w:id="59" w:author="mi" w:date="2024-04-04T23:03:00Z"/>
        </w:rPr>
      </w:pPr>
    </w:p>
    <w:p w14:paraId="2F8AC89B" w14:textId="77777777" w:rsidR="001C6AB1" w:rsidRPr="004D3578" w:rsidRDefault="001C6AB1" w:rsidP="001C6AB1">
      <w:pPr>
        <w:pStyle w:val="1"/>
      </w:pPr>
      <w:r w:rsidRPr="004D3578">
        <w:t>2</w:t>
      </w:r>
      <w:r w:rsidRPr="004D3578">
        <w:tab/>
        <w:t>References</w:t>
      </w:r>
    </w:p>
    <w:p w14:paraId="7A3EB0E8" w14:textId="77777777" w:rsidR="001C6AB1" w:rsidRPr="004D3578" w:rsidRDefault="001C6AB1" w:rsidP="001C6AB1">
      <w:r w:rsidRPr="004D3578">
        <w:t>The following documents contain provisions which, through reference in this text, constitute provisions of the present document.</w:t>
      </w:r>
    </w:p>
    <w:p w14:paraId="5215A2E0" w14:textId="77777777" w:rsidR="001C6AB1" w:rsidRPr="004D3578" w:rsidRDefault="001C6AB1" w:rsidP="001C6AB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316491D" w14:textId="77777777" w:rsidR="001C6AB1" w:rsidRPr="004D3578" w:rsidRDefault="001C6AB1" w:rsidP="001C6AB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8FF99EE" w14:textId="77777777" w:rsidR="001C6AB1" w:rsidRPr="004D3578" w:rsidRDefault="001C6AB1" w:rsidP="001C6AB1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0C1025F" w14:textId="77777777" w:rsidR="001C6AB1" w:rsidRDefault="001C6AB1" w:rsidP="001C6AB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784D838" w14:textId="77777777" w:rsidR="001C6AB1" w:rsidRDefault="001C6AB1" w:rsidP="001C6AB1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7E67B0C9" w14:textId="73F2D45D" w:rsidR="001C6AB1" w:rsidRDefault="001C6AB1" w:rsidP="001C6AB1">
      <w:pPr>
        <w:pStyle w:val="EX"/>
        <w:rPr>
          <w:ins w:id="60" w:author="mi" w:date="2024-04-04T23:34:00Z"/>
        </w:rPr>
      </w:pPr>
      <w:r>
        <w:t>[3]</w:t>
      </w:r>
      <w:r>
        <w:tab/>
        <w:t>3GPP TS 33.501: "</w:t>
      </w:r>
      <w:r w:rsidRPr="003F568D">
        <w:t>Security architecture and procedures for 5G system</w:t>
      </w:r>
      <w:r>
        <w:t>".</w:t>
      </w:r>
    </w:p>
    <w:p w14:paraId="4E9C6F2A" w14:textId="3EBAF23F" w:rsidR="00C329A6" w:rsidRDefault="004A553F" w:rsidP="0081218E">
      <w:pPr>
        <w:pStyle w:val="EX"/>
      </w:pPr>
      <w:ins w:id="61" w:author="mi" w:date="2024-04-04T23:34:00Z">
        <w:r>
          <w:t>[</w:t>
        </w:r>
      </w:ins>
      <w:ins w:id="62" w:author="mi" w:date="2024-04-05T18:50:00Z">
        <w:r w:rsidR="0081218E">
          <w:t>x</w:t>
        </w:r>
      </w:ins>
      <w:ins w:id="63" w:author="mi" w:date="2024-04-04T23:34:00Z">
        <w:r>
          <w:t>]</w:t>
        </w:r>
        <w:r>
          <w:tab/>
          <w:t>3GPP TS 35.2</w:t>
        </w:r>
      </w:ins>
      <w:ins w:id="64" w:author="mi" w:date="2024-04-05T18:50:00Z">
        <w:r w:rsidR="0081218E">
          <w:t>20</w:t>
        </w:r>
      </w:ins>
      <w:ins w:id="65" w:author="mi" w:date="2024-04-04T23:34:00Z">
        <w:r>
          <w:t>:"</w:t>
        </w:r>
        <w:r w:rsidRPr="00C329A6">
          <w:t xml:space="preserve"> </w:t>
        </w:r>
      </w:ins>
      <w:ins w:id="66" w:author="mi" w:date="2024-04-05T18:51:00Z">
        <w:r w:rsidR="0081218E" w:rsidRPr="0081218E">
          <w:t>Generic Authentication Architecture (GAA); Generic Bootstrapping Architecture (GBA)</w:t>
        </w:r>
      </w:ins>
      <w:ins w:id="67" w:author="mi" w:date="2024-04-04T23:34:00Z">
        <w:r>
          <w:t>"</w:t>
        </w:r>
      </w:ins>
    </w:p>
    <w:p w14:paraId="18311F4F" w14:textId="77777777" w:rsidR="001C6AB1" w:rsidRPr="00B6763E" w:rsidRDefault="001C6AB1" w:rsidP="00B6763E"/>
    <w:p w14:paraId="783FBC76" w14:textId="77777777" w:rsidR="00824149" w:rsidRPr="00A748EB" w:rsidRDefault="00824149" w:rsidP="00824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 xml:space="preserve">*** End </w:t>
      </w:r>
      <w:r w:rsidR="00395390">
        <w:rPr>
          <w:rFonts w:ascii="Arial" w:eastAsia="NimbusRomNo9L-Regu" w:hAnsi="Arial" w:cs="Arial"/>
          <w:color w:val="0000FF"/>
          <w:sz w:val="32"/>
          <w:szCs w:val="32"/>
        </w:rPr>
        <w:t xml:space="preserve">of </w:t>
      </w:r>
      <w:r>
        <w:rPr>
          <w:rFonts w:ascii="Arial" w:eastAsia="NimbusRomNo9L-Regu" w:hAnsi="Arial" w:cs="Arial"/>
          <w:color w:val="0000FF"/>
          <w:sz w:val="32"/>
          <w:szCs w:val="32"/>
        </w:rPr>
        <w:t>Change</w:t>
      </w:r>
      <w:r w:rsidR="00395390">
        <w:rPr>
          <w:rFonts w:ascii="Arial" w:eastAsia="NimbusRomNo9L-Regu" w:hAnsi="Arial" w:cs="Arial"/>
          <w:color w:val="0000FF"/>
          <w:sz w:val="32"/>
          <w:szCs w:val="32"/>
        </w:rPr>
        <w:t>s</w:t>
      </w:r>
      <w:r>
        <w:rPr>
          <w:rFonts w:ascii="Arial" w:eastAsia="NimbusRomNo9L-Regu" w:hAnsi="Arial" w:cs="Arial"/>
          <w:color w:val="0000FF"/>
          <w:sz w:val="32"/>
          <w:szCs w:val="32"/>
        </w:rPr>
        <w:t xml:space="preserve"> ***</w:t>
      </w:r>
    </w:p>
    <w:p w14:paraId="402DF6CD" w14:textId="77777777" w:rsidR="00824149" w:rsidRDefault="00824149">
      <w:pPr>
        <w:rPr>
          <w:i/>
        </w:rPr>
      </w:pPr>
    </w:p>
    <w:sectPr w:rsidR="0082414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BB24FB" w16cex:dateUtc="2024-04-05T17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9FDA007" w16cid:durableId="29BB24F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2CFCC4" w14:textId="77777777" w:rsidR="006239C9" w:rsidRDefault="006239C9">
      <w:r>
        <w:separator/>
      </w:r>
    </w:p>
  </w:endnote>
  <w:endnote w:type="continuationSeparator" w:id="0">
    <w:p w14:paraId="3B5649E8" w14:textId="77777777" w:rsidR="006239C9" w:rsidRDefault="00623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AD19F4" w14:textId="77777777" w:rsidR="006239C9" w:rsidRDefault="006239C9">
      <w:r>
        <w:separator/>
      </w:r>
    </w:p>
  </w:footnote>
  <w:footnote w:type="continuationSeparator" w:id="0">
    <w:p w14:paraId="7C46C4B8" w14:textId="77777777" w:rsidR="006239C9" w:rsidRDefault="006239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AE6840"/>
    <w:multiLevelType w:val="hybridMultilevel"/>
    <w:tmpl w:val="39CA4CD2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4A367F4"/>
    <w:multiLevelType w:val="hybridMultilevel"/>
    <w:tmpl w:val="FA484D38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C916FED"/>
    <w:multiLevelType w:val="hybridMultilevel"/>
    <w:tmpl w:val="3B8CC0D4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3"/>
  </w:num>
  <w:num w:numId="9">
    <w:abstractNumId w:val="20"/>
  </w:num>
  <w:num w:numId="10">
    <w:abstractNumId w:val="22"/>
  </w:num>
  <w:num w:numId="11">
    <w:abstractNumId w:val="14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1"/>
  </w:num>
  <w:num w:numId="24">
    <w:abstractNumId w:val="15"/>
  </w:num>
  <w:num w:numId="2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30D9"/>
    <w:rsid w:val="00012515"/>
    <w:rsid w:val="0001309F"/>
    <w:rsid w:val="0003679D"/>
    <w:rsid w:val="000413F1"/>
    <w:rsid w:val="00046389"/>
    <w:rsid w:val="00061E0F"/>
    <w:rsid w:val="00074722"/>
    <w:rsid w:val="000819D8"/>
    <w:rsid w:val="00083B44"/>
    <w:rsid w:val="000934A6"/>
    <w:rsid w:val="000A276B"/>
    <w:rsid w:val="000A2C6C"/>
    <w:rsid w:val="000A4660"/>
    <w:rsid w:val="000B2244"/>
    <w:rsid w:val="000B5FBD"/>
    <w:rsid w:val="000C78A7"/>
    <w:rsid w:val="000D1B5B"/>
    <w:rsid w:val="000E39DE"/>
    <w:rsid w:val="000F3900"/>
    <w:rsid w:val="0010401F"/>
    <w:rsid w:val="00112FC3"/>
    <w:rsid w:val="00114BCD"/>
    <w:rsid w:val="00116CD7"/>
    <w:rsid w:val="00137C39"/>
    <w:rsid w:val="00141DF4"/>
    <w:rsid w:val="00145E80"/>
    <w:rsid w:val="00146CAF"/>
    <w:rsid w:val="00161939"/>
    <w:rsid w:val="001630FA"/>
    <w:rsid w:val="00173FA3"/>
    <w:rsid w:val="0018044F"/>
    <w:rsid w:val="001842C7"/>
    <w:rsid w:val="00184B6F"/>
    <w:rsid w:val="00185813"/>
    <w:rsid w:val="001861E5"/>
    <w:rsid w:val="001B1652"/>
    <w:rsid w:val="001C3EC8"/>
    <w:rsid w:val="001C6AB1"/>
    <w:rsid w:val="001D2BD4"/>
    <w:rsid w:val="001D6911"/>
    <w:rsid w:val="001F6ED3"/>
    <w:rsid w:val="00201947"/>
    <w:rsid w:val="0020395B"/>
    <w:rsid w:val="002046CB"/>
    <w:rsid w:val="00204DC9"/>
    <w:rsid w:val="002062C0"/>
    <w:rsid w:val="00210A94"/>
    <w:rsid w:val="00215130"/>
    <w:rsid w:val="00230002"/>
    <w:rsid w:val="00244C9A"/>
    <w:rsid w:val="00245B5F"/>
    <w:rsid w:val="00247216"/>
    <w:rsid w:val="0025259B"/>
    <w:rsid w:val="002763BC"/>
    <w:rsid w:val="00281EFA"/>
    <w:rsid w:val="00283CB5"/>
    <w:rsid w:val="002A1857"/>
    <w:rsid w:val="002A4EC4"/>
    <w:rsid w:val="002A542B"/>
    <w:rsid w:val="002A6DA2"/>
    <w:rsid w:val="002B0D56"/>
    <w:rsid w:val="002B5EC3"/>
    <w:rsid w:val="002C0A02"/>
    <w:rsid w:val="002C0D90"/>
    <w:rsid w:val="002C37DC"/>
    <w:rsid w:val="002C7F38"/>
    <w:rsid w:val="002D2C53"/>
    <w:rsid w:val="002F4490"/>
    <w:rsid w:val="0030628A"/>
    <w:rsid w:val="003215A4"/>
    <w:rsid w:val="00321E62"/>
    <w:rsid w:val="00336B1C"/>
    <w:rsid w:val="0035122B"/>
    <w:rsid w:val="00353451"/>
    <w:rsid w:val="00371032"/>
    <w:rsid w:val="00371B44"/>
    <w:rsid w:val="00375A5A"/>
    <w:rsid w:val="003875BB"/>
    <w:rsid w:val="00387DA5"/>
    <w:rsid w:val="00395390"/>
    <w:rsid w:val="003A7AC5"/>
    <w:rsid w:val="003C122B"/>
    <w:rsid w:val="003C5A97"/>
    <w:rsid w:val="003C7A04"/>
    <w:rsid w:val="003D1373"/>
    <w:rsid w:val="003D40C7"/>
    <w:rsid w:val="003F52B2"/>
    <w:rsid w:val="003F6E74"/>
    <w:rsid w:val="00415909"/>
    <w:rsid w:val="00440414"/>
    <w:rsid w:val="0045001D"/>
    <w:rsid w:val="004558E9"/>
    <w:rsid w:val="0045777E"/>
    <w:rsid w:val="00464F42"/>
    <w:rsid w:val="00467B07"/>
    <w:rsid w:val="0047084C"/>
    <w:rsid w:val="004959AC"/>
    <w:rsid w:val="00496518"/>
    <w:rsid w:val="004A553F"/>
    <w:rsid w:val="004B3753"/>
    <w:rsid w:val="004B6DCE"/>
    <w:rsid w:val="004C31D2"/>
    <w:rsid w:val="004D55C2"/>
    <w:rsid w:val="004F3275"/>
    <w:rsid w:val="005019CC"/>
    <w:rsid w:val="00521131"/>
    <w:rsid w:val="00527C0B"/>
    <w:rsid w:val="00535C48"/>
    <w:rsid w:val="005410F6"/>
    <w:rsid w:val="0054418C"/>
    <w:rsid w:val="00552058"/>
    <w:rsid w:val="00561CC7"/>
    <w:rsid w:val="005729C4"/>
    <w:rsid w:val="00572E86"/>
    <w:rsid w:val="00574744"/>
    <w:rsid w:val="00575466"/>
    <w:rsid w:val="0059227B"/>
    <w:rsid w:val="00597597"/>
    <w:rsid w:val="005A2C75"/>
    <w:rsid w:val="005A513F"/>
    <w:rsid w:val="005B0966"/>
    <w:rsid w:val="005B2012"/>
    <w:rsid w:val="005B795D"/>
    <w:rsid w:val="005D10B1"/>
    <w:rsid w:val="005D2B24"/>
    <w:rsid w:val="005D3F37"/>
    <w:rsid w:val="005E319E"/>
    <w:rsid w:val="005E4CF5"/>
    <w:rsid w:val="005F794E"/>
    <w:rsid w:val="006009B3"/>
    <w:rsid w:val="0060514A"/>
    <w:rsid w:val="006116BE"/>
    <w:rsid w:val="006118B9"/>
    <w:rsid w:val="00613820"/>
    <w:rsid w:val="00622FB0"/>
    <w:rsid w:val="006239C9"/>
    <w:rsid w:val="00644617"/>
    <w:rsid w:val="0065060C"/>
    <w:rsid w:val="00652248"/>
    <w:rsid w:val="00653DA5"/>
    <w:rsid w:val="00657A26"/>
    <w:rsid w:val="00657B80"/>
    <w:rsid w:val="006759CD"/>
    <w:rsid w:val="00675B3C"/>
    <w:rsid w:val="006836D5"/>
    <w:rsid w:val="0069072D"/>
    <w:rsid w:val="0069495C"/>
    <w:rsid w:val="006958CD"/>
    <w:rsid w:val="006C2A69"/>
    <w:rsid w:val="006C33E4"/>
    <w:rsid w:val="006D340A"/>
    <w:rsid w:val="006F1D0F"/>
    <w:rsid w:val="006F4696"/>
    <w:rsid w:val="00715A1D"/>
    <w:rsid w:val="0072164C"/>
    <w:rsid w:val="00724547"/>
    <w:rsid w:val="00727285"/>
    <w:rsid w:val="00730F02"/>
    <w:rsid w:val="00743B4C"/>
    <w:rsid w:val="00745C84"/>
    <w:rsid w:val="00760BB0"/>
    <w:rsid w:val="0076157A"/>
    <w:rsid w:val="007708FB"/>
    <w:rsid w:val="00774CB4"/>
    <w:rsid w:val="00780D62"/>
    <w:rsid w:val="00784593"/>
    <w:rsid w:val="007A00EF"/>
    <w:rsid w:val="007B19EA"/>
    <w:rsid w:val="007B1B48"/>
    <w:rsid w:val="007C0A2D"/>
    <w:rsid w:val="007C27B0"/>
    <w:rsid w:val="007C6190"/>
    <w:rsid w:val="007D48BA"/>
    <w:rsid w:val="007E1464"/>
    <w:rsid w:val="007E537E"/>
    <w:rsid w:val="007E700F"/>
    <w:rsid w:val="007F0DE3"/>
    <w:rsid w:val="007F300B"/>
    <w:rsid w:val="008014C3"/>
    <w:rsid w:val="0081218E"/>
    <w:rsid w:val="0082296B"/>
    <w:rsid w:val="00824149"/>
    <w:rsid w:val="008326F3"/>
    <w:rsid w:val="00835D83"/>
    <w:rsid w:val="0084105C"/>
    <w:rsid w:val="00850812"/>
    <w:rsid w:val="00854686"/>
    <w:rsid w:val="008574A1"/>
    <w:rsid w:val="00866E48"/>
    <w:rsid w:val="00872560"/>
    <w:rsid w:val="00876B9A"/>
    <w:rsid w:val="008815F9"/>
    <w:rsid w:val="008841F2"/>
    <w:rsid w:val="008933BF"/>
    <w:rsid w:val="008A10C4"/>
    <w:rsid w:val="008B0248"/>
    <w:rsid w:val="008C3446"/>
    <w:rsid w:val="008D7548"/>
    <w:rsid w:val="008F5F33"/>
    <w:rsid w:val="00905C45"/>
    <w:rsid w:val="0091046A"/>
    <w:rsid w:val="00926ABD"/>
    <w:rsid w:val="009271BA"/>
    <w:rsid w:val="00944423"/>
    <w:rsid w:val="00947F4E"/>
    <w:rsid w:val="0096074A"/>
    <w:rsid w:val="00966D47"/>
    <w:rsid w:val="009874CE"/>
    <w:rsid w:val="00992312"/>
    <w:rsid w:val="009A50A2"/>
    <w:rsid w:val="009A52E5"/>
    <w:rsid w:val="009B3728"/>
    <w:rsid w:val="009C0DED"/>
    <w:rsid w:val="009C5768"/>
    <w:rsid w:val="00A04503"/>
    <w:rsid w:val="00A22033"/>
    <w:rsid w:val="00A25559"/>
    <w:rsid w:val="00A30E59"/>
    <w:rsid w:val="00A37D7F"/>
    <w:rsid w:val="00A40C3A"/>
    <w:rsid w:val="00A4410B"/>
    <w:rsid w:val="00A44F6B"/>
    <w:rsid w:val="00A46410"/>
    <w:rsid w:val="00A553C7"/>
    <w:rsid w:val="00A56F1D"/>
    <w:rsid w:val="00A57688"/>
    <w:rsid w:val="00A6118F"/>
    <w:rsid w:val="00A63041"/>
    <w:rsid w:val="00A72F1E"/>
    <w:rsid w:val="00A769E7"/>
    <w:rsid w:val="00A83DD5"/>
    <w:rsid w:val="00A84A94"/>
    <w:rsid w:val="00A86BF7"/>
    <w:rsid w:val="00A87AC4"/>
    <w:rsid w:val="00A908F7"/>
    <w:rsid w:val="00A96B4A"/>
    <w:rsid w:val="00AA6523"/>
    <w:rsid w:val="00AA7B7B"/>
    <w:rsid w:val="00AB6377"/>
    <w:rsid w:val="00AB642F"/>
    <w:rsid w:val="00AC6C91"/>
    <w:rsid w:val="00AD1DAA"/>
    <w:rsid w:val="00AE6D98"/>
    <w:rsid w:val="00AE6E2C"/>
    <w:rsid w:val="00AF1E23"/>
    <w:rsid w:val="00AF7F81"/>
    <w:rsid w:val="00B01135"/>
    <w:rsid w:val="00B01AFF"/>
    <w:rsid w:val="00B01C41"/>
    <w:rsid w:val="00B05CC7"/>
    <w:rsid w:val="00B069E6"/>
    <w:rsid w:val="00B27E39"/>
    <w:rsid w:val="00B350D8"/>
    <w:rsid w:val="00B4702A"/>
    <w:rsid w:val="00B52842"/>
    <w:rsid w:val="00B6763E"/>
    <w:rsid w:val="00B67A7F"/>
    <w:rsid w:val="00B76763"/>
    <w:rsid w:val="00B7732B"/>
    <w:rsid w:val="00B87712"/>
    <w:rsid w:val="00B879F0"/>
    <w:rsid w:val="00B976B0"/>
    <w:rsid w:val="00BB509D"/>
    <w:rsid w:val="00BB7A9D"/>
    <w:rsid w:val="00BC25AA"/>
    <w:rsid w:val="00BC43FF"/>
    <w:rsid w:val="00BC791C"/>
    <w:rsid w:val="00BE0B8A"/>
    <w:rsid w:val="00BE0E96"/>
    <w:rsid w:val="00BF44B4"/>
    <w:rsid w:val="00C01D59"/>
    <w:rsid w:val="00C022E3"/>
    <w:rsid w:val="00C146C3"/>
    <w:rsid w:val="00C17319"/>
    <w:rsid w:val="00C329A6"/>
    <w:rsid w:val="00C4479E"/>
    <w:rsid w:val="00C4712D"/>
    <w:rsid w:val="00C555C9"/>
    <w:rsid w:val="00C65354"/>
    <w:rsid w:val="00C66911"/>
    <w:rsid w:val="00C83A51"/>
    <w:rsid w:val="00C94F55"/>
    <w:rsid w:val="00CA7D62"/>
    <w:rsid w:val="00CB07A8"/>
    <w:rsid w:val="00CC2189"/>
    <w:rsid w:val="00CC302C"/>
    <w:rsid w:val="00CD43C8"/>
    <w:rsid w:val="00CD4A57"/>
    <w:rsid w:val="00CF3A76"/>
    <w:rsid w:val="00D0023F"/>
    <w:rsid w:val="00D138F3"/>
    <w:rsid w:val="00D175E3"/>
    <w:rsid w:val="00D21466"/>
    <w:rsid w:val="00D27A48"/>
    <w:rsid w:val="00D33604"/>
    <w:rsid w:val="00D3383E"/>
    <w:rsid w:val="00D35D8F"/>
    <w:rsid w:val="00D37B08"/>
    <w:rsid w:val="00D437FF"/>
    <w:rsid w:val="00D45754"/>
    <w:rsid w:val="00D5130C"/>
    <w:rsid w:val="00D62265"/>
    <w:rsid w:val="00D65891"/>
    <w:rsid w:val="00D73BEC"/>
    <w:rsid w:val="00D81C23"/>
    <w:rsid w:val="00D8512E"/>
    <w:rsid w:val="00D8743F"/>
    <w:rsid w:val="00D955D7"/>
    <w:rsid w:val="00D97ADC"/>
    <w:rsid w:val="00DA1E58"/>
    <w:rsid w:val="00DA1EB0"/>
    <w:rsid w:val="00DA28D5"/>
    <w:rsid w:val="00DB1D52"/>
    <w:rsid w:val="00DB316A"/>
    <w:rsid w:val="00DB6965"/>
    <w:rsid w:val="00DB7262"/>
    <w:rsid w:val="00DC673A"/>
    <w:rsid w:val="00DD01C4"/>
    <w:rsid w:val="00DE19D2"/>
    <w:rsid w:val="00DE3084"/>
    <w:rsid w:val="00DE3EC3"/>
    <w:rsid w:val="00DE4EF2"/>
    <w:rsid w:val="00DF2C0E"/>
    <w:rsid w:val="00DF410B"/>
    <w:rsid w:val="00E010F2"/>
    <w:rsid w:val="00E03B98"/>
    <w:rsid w:val="00E04DB6"/>
    <w:rsid w:val="00E06FFB"/>
    <w:rsid w:val="00E15A96"/>
    <w:rsid w:val="00E167F0"/>
    <w:rsid w:val="00E1773F"/>
    <w:rsid w:val="00E262F8"/>
    <w:rsid w:val="00E30155"/>
    <w:rsid w:val="00E36F89"/>
    <w:rsid w:val="00E40BFE"/>
    <w:rsid w:val="00E57DA7"/>
    <w:rsid w:val="00E64201"/>
    <w:rsid w:val="00E72A23"/>
    <w:rsid w:val="00E74960"/>
    <w:rsid w:val="00E75011"/>
    <w:rsid w:val="00E7705F"/>
    <w:rsid w:val="00E808BA"/>
    <w:rsid w:val="00E82A60"/>
    <w:rsid w:val="00E91FE1"/>
    <w:rsid w:val="00EA2FCA"/>
    <w:rsid w:val="00EA5E95"/>
    <w:rsid w:val="00EB3A98"/>
    <w:rsid w:val="00EB6D33"/>
    <w:rsid w:val="00ED4954"/>
    <w:rsid w:val="00EE0943"/>
    <w:rsid w:val="00EE33A2"/>
    <w:rsid w:val="00EE37E7"/>
    <w:rsid w:val="00F00E37"/>
    <w:rsid w:val="00F15991"/>
    <w:rsid w:val="00F26123"/>
    <w:rsid w:val="00F27F4F"/>
    <w:rsid w:val="00F34663"/>
    <w:rsid w:val="00F4606B"/>
    <w:rsid w:val="00F51D0F"/>
    <w:rsid w:val="00F54BC0"/>
    <w:rsid w:val="00F67A1C"/>
    <w:rsid w:val="00F742C5"/>
    <w:rsid w:val="00F77B51"/>
    <w:rsid w:val="00F82C5B"/>
    <w:rsid w:val="00F8461C"/>
    <w:rsid w:val="00F84C83"/>
    <w:rsid w:val="00F8555F"/>
    <w:rsid w:val="00F9376C"/>
    <w:rsid w:val="00F942B8"/>
    <w:rsid w:val="00F9474C"/>
    <w:rsid w:val="00FB49C8"/>
    <w:rsid w:val="00FD146B"/>
    <w:rsid w:val="00FE1A82"/>
    <w:rsid w:val="00FE2BED"/>
    <w:rsid w:val="00FF1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18C31C2"/>
  <w15:chartTrackingRefBased/>
  <w15:docId w15:val="{203421ED-179C-4AEC-AFC2-CBEAFA168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53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6">
    <w:name w:val="Body Text 2"/>
    <w:basedOn w:val="a"/>
    <w:link w:val="27"/>
    <w:rsid w:val="00575466"/>
    <w:pPr>
      <w:spacing w:after="120" w:line="480" w:lineRule="auto"/>
    </w:pPr>
  </w:style>
  <w:style w:type="character" w:customStyle="1" w:styleId="27">
    <w:name w:val="正文文本 2 字符"/>
    <w:link w:val="26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575466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8">
    <w:name w:val="Body Text First Indent 2"/>
    <w:basedOn w:val="af7"/>
    <w:link w:val="29"/>
    <w:rsid w:val="00575466"/>
    <w:pPr>
      <w:ind w:firstLine="210"/>
    </w:pPr>
  </w:style>
  <w:style w:type="character" w:customStyle="1" w:styleId="29">
    <w:name w:val="正文首行缩进 2 字符"/>
    <w:basedOn w:val="af8"/>
    <w:link w:val="28"/>
    <w:rsid w:val="00575466"/>
    <w:rPr>
      <w:rFonts w:ascii="Times New Roman" w:hAnsi="Times New Roman"/>
      <w:lang w:eastAsia="en-US"/>
    </w:rPr>
  </w:style>
  <w:style w:type="paragraph" w:styleId="2a">
    <w:name w:val="Body Text Indent 2"/>
    <w:basedOn w:val="a"/>
    <w:link w:val="2b"/>
    <w:rsid w:val="00575466"/>
    <w:pPr>
      <w:spacing w:after="120" w:line="480" w:lineRule="auto"/>
      <w:ind w:left="283"/>
    </w:pPr>
  </w:style>
  <w:style w:type="character" w:customStyle="1" w:styleId="2b">
    <w:name w:val="正文文本缩进 2 字符"/>
    <w:link w:val="2a"/>
    <w:rsid w:val="00575466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57546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575466"/>
    <w:pPr>
      <w:ind w:left="600" w:hanging="200"/>
    </w:pPr>
  </w:style>
  <w:style w:type="paragraph" w:styleId="44">
    <w:name w:val="index 4"/>
    <w:basedOn w:val="a"/>
    <w:next w:val="a"/>
    <w:rsid w:val="00575466"/>
    <w:pPr>
      <w:ind w:left="800" w:hanging="200"/>
    </w:pPr>
  </w:style>
  <w:style w:type="paragraph" w:styleId="54">
    <w:name w:val="index 5"/>
    <w:basedOn w:val="a"/>
    <w:next w:val="a"/>
    <w:rsid w:val="00575466"/>
    <w:pPr>
      <w:ind w:left="1000" w:hanging="200"/>
    </w:pPr>
  </w:style>
  <w:style w:type="paragraph" w:styleId="61">
    <w:name w:val="index 6"/>
    <w:basedOn w:val="a"/>
    <w:next w:val="a"/>
    <w:rsid w:val="00575466"/>
    <w:pPr>
      <w:ind w:left="1200" w:hanging="200"/>
    </w:pPr>
  </w:style>
  <w:style w:type="paragraph" w:styleId="71">
    <w:name w:val="index 7"/>
    <w:basedOn w:val="a"/>
    <w:next w:val="a"/>
    <w:rsid w:val="00575466"/>
    <w:pPr>
      <w:ind w:left="1400" w:hanging="200"/>
    </w:pPr>
  </w:style>
  <w:style w:type="paragraph" w:styleId="81">
    <w:name w:val="index 8"/>
    <w:basedOn w:val="a"/>
    <w:next w:val="a"/>
    <w:rsid w:val="00575466"/>
    <w:pPr>
      <w:ind w:left="1600" w:hanging="200"/>
    </w:pPr>
  </w:style>
  <w:style w:type="paragraph" w:styleId="91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2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c">
    <w:name w:val="List Continue 2"/>
    <w:basedOn w:val="a"/>
    <w:rsid w:val="00575466"/>
    <w:pPr>
      <w:spacing w:after="120"/>
      <w:ind w:left="566"/>
      <w:contextualSpacing/>
    </w:pPr>
  </w:style>
  <w:style w:type="paragraph" w:styleId="39">
    <w:name w:val="List Continue 3"/>
    <w:basedOn w:val="a"/>
    <w:rsid w:val="00575466"/>
    <w:pPr>
      <w:spacing w:after="120"/>
      <w:ind w:left="849"/>
      <w:contextualSpacing/>
    </w:pPr>
  </w:style>
  <w:style w:type="paragraph" w:styleId="45">
    <w:name w:val="List Continue 4"/>
    <w:basedOn w:val="a"/>
    <w:rsid w:val="00575466"/>
    <w:pPr>
      <w:spacing w:after="120"/>
      <w:ind w:left="1132"/>
      <w:contextualSpacing/>
    </w:pPr>
  </w:style>
  <w:style w:type="paragraph" w:styleId="55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NOChar">
    <w:name w:val="NO Char"/>
    <w:link w:val="NO"/>
    <w:rsid w:val="00E808BA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D35D8F"/>
    <w:rPr>
      <w:rFonts w:ascii="Arial" w:hAnsi="Arial"/>
      <w:sz w:val="32"/>
      <w:lang w:val="en-GB" w:eastAsia="en-US"/>
    </w:rPr>
  </w:style>
  <w:style w:type="character" w:customStyle="1" w:styleId="10">
    <w:name w:val="标题 1 字符"/>
    <w:link w:val="1"/>
    <w:rsid w:val="00DD01C4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"/>
    <w:qFormat/>
    <w:locked/>
    <w:rsid w:val="00DD01C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BE0E96"/>
    <w:rPr>
      <w:rFonts w:ascii="Times New Roman" w:hAnsi="Times New Roman"/>
      <w:lang w:val="en-GB" w:eastAsia="en-US"/>
    </w:rPr>
  </w:style>
  <w:style w:type="paragraph" w:styleId="affff5">
    <w:name w:val="Revision"/>
    <w:hidden/>
    <w:uiPriority w:val="99"/>
    <w:semiHidden/>
    <w:rsid w:val="008410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__.vsdx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6" ma:contentTypeDescription="Create a new document." ma:contentTypeScope="" ma:versionID="13eab6c49912cf4bb7a9be656d47cbe4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9117a8d1769fad98adce50aafc8f305b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EFD17-9603-41E4-A8C3-C6213F468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36B06D-72C1-42DA-BC82-6C44E4F72D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8B3AE2-6FE9-4913-9723-E0B334200866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4.xml><?xml version="1.0" encoding="utf-8"?>
<ds:datastoreItem xmlns:ds="http://schemas.openxmlformats.org/officeDocument/2006/customXml" ds:itemID="{50E625F4-2F6D-4050-8B40-D236E6BDC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4</Pages>
  <Words>928</Words>
  <Characters>5296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6212</CharactersWithSpaces>
  <SharedDoc>false</SharedDoc>
  <HLinks>
    <vt:vector size="12" baseType="variant">
      <vt:variant>
        <vt:i4>7471203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https://www.3gpp.org/ftp/tsg_sa/WG3_Security/TSGS3_113_Chicago/docs/S3-235091.zip</vt:lpwstr>
      </vt:variant>
      <vt:variant>
        <vt:lpwstr/>
      </vt:variant>
      <vt:variant>
        <vt:i4>7471203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https://www.3gpp.org/ftp/tsg_sa/WG3_Security/TSGS3_113_Chicago/docs/S3-235091.zip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mi</cp:lastModifiedBy>
  <cp:revision>8</cp:revision>
  <cp:lastPrinted>1899-12-31T22:25:00Z</cp:lastPrinted>
  <dcterms:created xsi:type="dcterms:W3CDTF">2024-04-08T07:45:00Z</dcterms:created>
  <dcterms:modified xsi:type="dcterms:W3CDTF">2024-04-08T12:40:00Z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2024-02-20T02:22:49Z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f45af745-323f-4fbe-91d5-424960c00189</vt:lpwstr>
  </property>
  <property fmtid="{D5CDD505-2E9C-101B-9397-08002B2CF9AE}" pid="9" name="MSIP_Label_ea60d57e-af5b-4752-ac57-3e4f28ca11dc_ContentBits">
    <vt:lpwstr>0</vt:lpwstr>
  </property>
  <property fmtid="{D5CDD505-2E9C-101B-9397-08002B2CF9AE}" pid="10" name="ContentTypeId">
    <vt:lpwstr>0x010100EC7A677D12E30344925A6340FAD0B945</vt:lpwstr>
  </property>
  <property fmtid="{D5CDD505-2E9C-101B-9397-08002B2CF9AE}" pid="11" name="CWMcbcf5d00d6ea11ee80003f5700003f57">
    <vt:lpwstr>CWMgtqtmfs0iL23mRpX47kt7KbfmdjYhvqdM863R126yvfzXWhj1mxuA7Ic8aGnS+farc7sq+0f0P4icZMHXcDkBg==</vt:lpwstr>
  </property>
  <property fmtid="{D5CDD505-2E9C-101B-9397-08002B2CF9AE}" pid="12" name="fileWhereFroms">
    <vt:lpwstr>PpjeLB1gRN0lwrPqMaCTkmRkBNB+TLYF43lYEHknv9Sn9J+KTurg+rWLUZag0WhN7911tCvE9us9zmZO1gEgwemh+NIFn+YzjPZy8ZB5nbGL1Kex5PfDuKQOg5o6epUR7lIUSRT01pWEZlbbtucbM78lwkgepRvyv0N1TQbWW5/xN7BV+QDYMPuQQ3wRS85FbxVCuTHedtfAlWHpHh6zsWcGowhm59yc+kLPyyOfWiR2rjmRDvBKA3pNcKu7/7Z</vt:lpwstr>
  </property>
  <property fmtid="{D5CDD505-2E9C-101B-9397-08002B2CF9AE}" pid="13" name="CWMa350eae0f37011ee80004b3000004b30">
    <vt:lpwstr>CWM1GyBs4dWYdWfbnZwphMNzN4VB25GYTOP0auXSGHc+UhZAK69tpRv2sR9PLYNepYK2v81YjuRpqDh82Vm9WGUTg==</vt:lpwstr>
  </property>
  <property fmtid="{D5CDD505-2E9C-101B-9397-08002B2CF9AE}" pid="14" name="CWMef8872e0f58011ee80007dbf00007cbf">
    <vt:lpwstr>CWMZ2lL/ifDBRFyxUUOZSKBVGi4Q4nAWWmA2dP0O4ZDtKqVDnLE/LY2wgRciF44dynyvp5SAUjxcY6eAlncOH49Zw==</vt:lpwstr>
  </property>
  <property fmtid="{D5CDD505-2E9C-101B-9397-08002B2CF9AE}" pid="15" name="CWMcd1dada0f5a411ee8000656700006467">
    <vt:lpwstr>CWMbY9pM9kMv8j9ZH3TOJdSNCriQWik87zUTZu2J1zMMDX+e3JAUDBZLG+KVPUOrERREgedGdeONN0xKSG9uFWWtw==</vt:lpwstr>
  </property>
  <property fmtid="{D5CDD505-2E9C-101B-9397-08002B2CF9AE}" pid="16" name="MSIP_Label_7bd1f144-26ac-4410-8fdb-05c7de218e82_ActionId">
    <vt:lpwstr>4bd458a7-7b2b-4f13-a406-9b2028548460</vt:lpwstr>
  </property>
  <property fmtid="{D5CDD505-2E9C-101B-9397-08002B2CF9AE}" pid="17" name="MSIP_Label_7bd1f144-26ac-4410-8fdb-05c7de218e82_ContentBits">
    <vt:lpwstr>3</vt:lpwstr>
  </property>
  <property fmtid="{D5CDD505-2E9C-101B-9397-08002B2CF9AE}" pid="18" name="MSIP_Label_7bd1f144-26ac-4410-8fdb-05c7de218e82_Enabled">
    <vt:lpwstr>true</vt:lpwstr>
  </property>
  <property fmtid="{D5CDD505-2E9C-101B-9397-08002B2CF9AE}" pid="19" name="MSIP_Label_7bd1f144-26ac-4410-8fdb-05c7de218e82_Method">
    <vt:lpwstr>Standard</vt:lpwstr>
  </property>
  <property fmtid="{D5CDD505-2E9C-101B-9397-08002B2CF9AE}" pid="20" name="MSIP_Label_7bd1f144-26ac-4410-8fdb-05c7de218e82_Name">
    <vt:lpwstr>FR Usage restreint</vt:lpwstr>
  </property>
  <property fmtid="{D5CDD505-2E9C-101B-9397-08002B2CF9AE}" pid="21" name="MSIP_Label_7bd1f144-26ac-4410-8fdb-05c7de218e82_SetDate">
    <vt:lpwstr>2022-10-11T12:46:05Z</vt:lpwstr>
  </property>
  <property fmtid="{D5CDD505-2E9C-101B-9397-08002B2CF9AE}" pid="22" name="MSIP_Label_7bd1f144-26ac-4410-8fdb-05c7de218e82_SiteId">
    <vt:lpwstr>8b87af7d-8647-4dc7-8df4-5f69a2011bb5</vt:lpwstr>
  </property>
</Properties>
</file>